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1957925D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BC744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8258B" w:rsidRPr="0098258B">
        <w:rPr>
          <w:rFonts w:ascii="Arial" w:hAnsi="Arial" w:cs="Arial"/>
          <w:b/>
          <w:noProof/>
          <w:sz w:val="24"/>
          <w:szCs w:val="24"/>
        </w:rPr>
        <w:t>S2-220</w:t>
      </w:r>
      <w:r w:rsidR="00DE63E4">
        <w:rPr>
          <w:rFonts w:ascii="Arial" w:hAnsi="Arial" w:cs="Arial"/>
          <w:b/>
          <w:noProof/>
          <w:sz w:val="24"/>
          <w:szCs w:val="24"/>
        </w:rPr>
        <w:t>6439</w:t>
      </w:r>
    </w:p>
    <w:p w14:paraId="056E9D80" w14:textId="2AFC9B1A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C744B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C744B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744B">
        <w:rPr>
          <w:rFonts w:ascii="Arial" w:hAnsi="Arial" w:cs="Arial"/>
          <w:b/>
          <w:noProof/>
          <w:sz w:val="24"/>
          <w:szCs w:val="24"/>
        </w:rPr>
        <w:t>August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42E9FCBA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</w:r>
      <w:r w:rsidR="00BC744B">
        <w:rPr>
          <w:rFonts w:ascii="Arial" w:hAnsi="Arial" w:cs="Arial"/>
          <w:b/>
        </w:rPr>
        <w:t>KDDI</w:t>
      </w:r>
      <w:r w:rsidRPr="009E6D04">
        <w:rPr>
          <w:rFonts w:ascii="Arial" w:hAnsi="Arial" w:cs="Arial"/>
          <w:b/>
        </w:rPr>
        <w:tab/>
      </w:r>
    </w:p>
    <w:p w14:paraId="056E9D83" w14:textId="646B7C7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F57C49">
        <w:rPr>
          <w:rFonts w:ascii="Arial" w:hAnsi="Arial" w:cs="Arial"/>
          <w:b/>
        </w:rPr>
        <w:t>KI #</w:t>
      </w:r>
      <w:r w:rsidR="00BC744B">
        <w:rPr>
          <w:rFonts w:ascii="Arial" w:hAnsi="Arial" w:cs="Arial"/>
          <w:b/>
        </w:rPr>
        <w:t>4</w:t>
      </w:r>
      <w:r w:rsidR="00F57C49">
        <w:rPr>
          <w:rFonts w:ascii="Arial" w:hAnsi="Arial" w:cs="Arial"/>
          <w:b/>
        </w:rPr>
        <w:t xml:space="preserve">: </w:t>
      </w:r>
      <w:r w:rsidR="0086460D">
        <w:rPr>
          <w:rFonts w:ascii="Arial" w:hAnsi="Arial" w:cs="Arial"/>
          <w:b/>
        </w:rPr>
        <w:t xml:space="preserve">Evaluation </w:t>
      </w:r>
      <w:r w:rsidR="009D1ED5">
        <w:rPr>
          <w:rFonts w:ascii="Arial" w:hAnsi="Arial" w:cs="Arial"/>
          <w:b/>
        </w:rPr>
        <w:t xml:space="preserve">and Conclusion </w:t>
      </w:r>
      <w:r w:rsidR="0086460D">
        <w:rPr>
          <w:rFonts w:ascii="Arial" w:hAnsi="Arial" w:cs="Arial"/>
          <w:b/>
        </w:rPr>
        <w:t xml:space="preserve">of Key Issue </w:t>
      </w:r>
      <w:r w:rsidR="00835C66">
        <w:rPr>
          <w:rFonts w:ascii="Arial" w:hAnsi="Arial" w:cs="Arial"/>
          <w:b/>
        </w:rPr>
        <w:t>#</w:t>
      </w:r>
      <w:r w:rsidR="00BC744B">
        <w:rPr>
          <w:rFonts w:ascii="Arial" w:hAnsi="Arial" w:cs="Arial"/>
          <w:b/>
        </w:rPr>
        <w:t>4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15123B9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BC744B">
        <w:rPr>
          <w:rFonts w:ascii="Arial" w:hAnsi="Arial" w:cs="Arial"/>
          <w:b/>
        </w:rPr>
        <w:t>22</w:t>
      </w:r>
    </w:p>
    <w:p w14:paraId="056E9D86" w14:textId="2AEE8E75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</w:r>
      <w:proofErr w:type="spellStart"/>
      <w:r w:rsidRPr="009E6D04">
        <w:rPr>
          <w:rFonts w:ascii="Arial" w:hAnsi="Arial" w:cs="Arial"/>
          <w:b/>
        </w:rPr>
        <w:t>FS_e</w:t>
      </w:r>
      <w:r w:rsidR="00BC744B">
        <w:rPr>
          <w:rFonts w:ascii="Arial" w:hAnsi="Arial" w:cs="Arial"/>
          <w:b/>
        </w:rPr>
        <w:t>UEPO</w:t>
      </w:r>
      <w:proofErr w:type="spellEnd"/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57882F96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>Abstract of the contribution: This paper proposes a</w:t>
      </w:r>
      <w:r w:rsidR="0086460D">
        <w:rPr>
          <w:rFonts w:ascii="Arial" w:hAnsi="Arial" w:cs="Arial"/>
          <w:i/>
        </w:rPr>
        <w:t xml:space="preserve">n evaluation </w:t>
      </w:r>
      <w:r w:rsidR="009D1ED5">
        <w:rPr>
          <w:rFonts w:ascii="Arial" w:hAnsi="Arial" w:cs="Arial"/>
          <w:i/>
        </w:rPr>
        <w:t xml:space="preserve">and a conclusion </w:t>
      </w:r>
      <w:r w:rsidR="0086460D">
        <w:rPr>
          <w:rFonts w:ascii="Arial" w:hAnsi="Arial" w:cs="Arial"/>
          <w:i/>
        </w:rPr>
        <w:t xml:space="preserve">of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BC744B">
        <w:rPr>
          <w:rFonts w:ascii="Arial" w:hAnsi="Arial" w:cs="Arial"/>
          <w:i/>
        </w:rPr>
        <w:t>4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1"/>
        <w:rPr>
          <w:rFonts w:cs="Arial"/>
          <w:b/>
          <w:sz w:val="22"/>
        </w:rPr>
      </w:pPr>
      <w:r w:rsidRPr="009E6D04">
        <w:t>Discussion</w:t>
      </w:r>
    </w:p>
    <w:p w14:paraId="0F9BFCF4" w14:textId="5FF42C29" w:rsidR="00803F82" w:rsidRDefault="00A320F6" w:rsidP="00A320F6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="00E94F4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BC744B">
        <w:rPr>
          <w:lang w:val="en-US" w:eastAsia="ko-KR"/>
        </w:rPr>
        <w:t>four</w:t>
      </w:r>
      <w:r>
        <w:rPr>
          <w:lang w:val="en-US" w:eastAsia="ko-KR"/>
        </w:rPr>
        <w:t xml:space="preserve"> solution</w:t>
      </w:r>
      <w:r w:rsidR="00E94F4F">
        <w:rPr>
          <w:lang w:val="en-US" w:eastAsia="ko-KR"/>
        </w:rPr>
        <w:t>s</w:t>
      </w:r>
      <w:r>
        <w:rPr>
          <w:lang w:val="en-US" w:eastAsia="ko-KR"/>
        </w:rPr>
        <w:t xml:space="preserve"> addressing KI#</w:t>
      </w:r>
      <w:r w:rsidR="00BC744B">
        <w:rPr>
          <w:lang w:val="en-US" w:eastAsia="ko-KR"/>
        </w:rPr>
        <w:t>4 from the perspective on how to represent standardized and operator-specific traffic category</w:t>
      </w:r>
      <w:r w:rsidR="00302310">
        <w:rPr>
          <w:lang w:val="en-US" w:eastAsia="ko-KR"/>
        </w:rPr>
        <w:t>:</w:t>
      </w:r>
    </w:p>
    <w:p w14:paraId="6B7196D1" w14:textId="77777777" w:rsidR="00085F30" w:rsidRDefault="00085F30" w:rsidP="00085F30">
      <w:pPr>
        <w:pStyle w:val="B1"/>
      </w:pPr>
      <w:r>
        <w:t>-</w:t>
      </w:r>
      <w:r>
        <w:tab/>
      </w:r>
      <w:r w:rsidRPr="00EC7F6F">
        <w:t>Solution</w:t>
      </w:r>
      <w:r w:rsidRPr="00BC744B">
        <w:t xml:space="preserve"> #21: DNN, and “OS ID +OS App ID </w:t>
      </w:r>
      <w:proofErr w:type="gramStart"/>
      <w:r w:rsidRPr="00BC744B">
        <w:t>(”new</w:t>
      </w:r>
      <w:proofErr w:type="gramEnd"/>
      <w:r w:rsidRPr="00BC744B">
        <w:t xml:space="preserve"> OS Id value: Traffic Category”)</w:t>
      </w:r>
    </w:p>
    <w:p w14:paraId="7FB3C256" w14:textId="77777777" w:rsidR="00085F30" w:rsidRPr="00DE63E4" w:rsidRDefault="00085F30" w:rsidP="00085F30">
      <w:pPr>
        <w:pStyle w:val="B1"/>
        <w:rPr>
          <w:rFonts w:hint="eastAsia"/>
        </w:rPr>
      </w:pPr>
      <w:r>
        <w:t>-</w:t>
      </w:r>
      <w:r>
        <w:tab/>
      </w:r>
      <w:r w:rsidRPr="00EC7F6F">
        <w:t>Solution</w:t>
      </w:r>
      <w:r w:rsidRPr="00BC744B">
        <w:t xml:space="preserve"> #2</w:t>
      </w:r>
      <w:r>
        <w:t>2</w:t>
      </w:r>
      <w:r w:rsidRPr="00BC744B">
        <w:t>: Traffic Category (New component type</w:t>
      </w:r>
      <w:r>
        <w:t xml:space="preserve"> with new ATC rule</w:t>
      </w:r>
      <w:r w:rsidRPr="00BC744B">
        <w:t>)</w:t>
      </w:r>
    </w:p>
    <w:p w14:paraId="2E336B88" w14:textId="77777777" w:rsidR="00085F30" w:rsidRDefault="00085F30" w:rsidP="00085F30">
      <w:pPr>
        <w:pStyle w:val="B1"/>
      </w:pPr>
      <w:r>
        <w:t xml:space="preserve">-  </w:t>
      </w:r>
      <w:r w:rsidRPr="00EC7F6F">
        <w:t>Solution</w:t>
      </w:r>
      <w:r w:rsidRPr="00BC744B">
        <w:t xml:space="preserve"> #23: Traffic Category (New component type)</w:t>
      </w:r>
    </w:p>
    <w:p w14:paraId="05B117DA" w14:textId="77777777" w:rsidR="00085F30" w:rsidRPr="00DE63E4" w:rsidRDefault="00085F30" w:rsidP="00085F30">
      <w:pPr>
        <w:pStyle w:val="B1"/>
        <w:rPr>
          <w:rFonts w:hint="eastAsia"/>
        </w:rPr>
      </w:pPr>
      <w:r>
        <w:t>-</w:t>
      </w:r>
      <w:r>
        <w:tab/>
      </w:r>
      <w:r w:rsidRPr="00EC7F6F">
        <w:t>Solution</w:t>
      </w:r>
      <w:r w:rsidRPr="00BC744B">
        <w:t xml:space="preserve"> #2</w:t>
      </w:r>
      <w:r>
        <w:t>4</w:t>
      </w:r>
      <w:r w:rsidRPr="00BC744B">
        <w:t>: Traffic Category (New component type</w:t>
      </w:r>
      <w:r>
        <w:t xml:space="preserve"> with new mapping rule</w:t>
      </w:r>
      <w:r w:rsidRPr="00BC744B">
        <w:t>)</w:t>
      </w:r>
    </w:p>
    <w:p w14:paraId="75ECB8B2" w14:textId="77777777" w:rsidR="00085F30" w:rsidRDefault="00085F30" w:rsidP="00085F30">
      <w:pPr>
        <w:pStyle w:val="B1"/>
      </w:pPr>
      <w:r>
        <w:t xml:space="preserve">-  </w:t>
      </w:r>
      <w:r w:rsidRPr="00EC7F6F">
        <w:t>Solution</w:t>
      </w:r>
      <w:r w:rsidRPr="00BC744B">
        <w:t xml:space="preserve"> #25: application descriptor with special value</w:t>
      </w:r>
    </w:p>
    <w:p w14:paraId="15766ED7" w14:textId="77777777" w:rsidR="00085F30" w:rsidRPr="00DE63E4" w:rsidRDefault="00085F30" w:rsidP="00085F30">
      <w:pPr>
        <w:pStyle w:val="B1"/>
        <w:rPr>
          <w:rFonts w:hint="eastAsia"/>
        </w:rPr>
      </w:pPr>
      <w:r>
        <w:t xml:space="preserve">-  </w:t>
      </w:r>
      <w:r w:rsidRPr="00EC7F6F">
        <w:t>Solution</w:t>
      </w:r>
      <w:r w:rsidRPr="00BC744B">
        <w:t xml:space="preserve"> #2</w:t>
      </w:r>
      <w:r>
        <w:t>6</w:t>
      </w:r>
      <w:r w:rsidRPr="00BC744B">
        <w:t xml:space="preserve">: </w:t>
      </w:r>
      <w:r>
        <w:t>Traffic Category based on 5G QoS characteristics</w:t>
      </w:r>
    </w:p>
    <w:p w14:paraId="7B86F06A" w14:textId="77777777" w:rsidR="00085F30" w:rsidRDefault="00085F30" w:rsidP="00085F30">
      <w:pPr>
        <w:pStyle w:val="B1"/>
      </w:pPr>
      <w:r>
        <w:t xml:space="preserve">-  </w:t>
      </w:r>
      <w:r w:rsidRPr="00EC7F6F">
        <w:t>Solution</w:t>
      </w:r>
      <w:r w:rsidRPr="00BC744B">
        <w:t xml:space="preserve"> #35: Connection Capability </w:t>
      </w:r>
    </w:p>
    <w:p w14:paraId="749A650E" w14:textId="58207670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1"/>
      </w:pPr>
      <w:r w:rsidRPr="009E6D04">
        <w:t>Proposal</w:t>
      </w:r>
    </w:p>
    <w:p w14:paraId="056E9D8D" w14:textId="4D01FFEC" w:rsidR="00B64E87" w:rsidRPr="009E6D04" w:rsidRDefault="00B64E87" w:rsidP="00B64E87">
      <w:r w:rsidRPr="009E6D04">
        <w:t xml:space="preserve">Add the following </w:t>
      </w:r>
      <w:r w:rsidR="00D443EF">
        <w:t>evaluation</w:t>
      </w:r>
      <w:r w:rsidR="00AD1510">
        <w:t xml:space="preserve"> </w:t>
      </w:r>
      <w:r w:rsidR="002B463B">
        <w:t xml:space="preserve">and conclusion </w:t>
      </w:r>
      <w:r w:rsidR="00AD1510">
        <w:t>for Key Issue #</w:t>
      </w:r>
      <w:r w:rsidR="000F2473">
        <w:rPr>
          <w:rFonts w:hint="eastAsia"/>
        </w:rPr>
        <w:t>4</w:t>
      </w:r>
      <w:r w:rsidR="00D443EF" w:rsidRPr="009E6D04">
        <w:t xml:space="preserve"> </w:t>
      </w:r>
      <w:r w:rsidRPr="009E6D04">
        <w:t>to TR 23.700-</w:t>
      </w:r>
      <w:r w:rsidR="00527FA9" w:rsidRPr="009E6D04">
        <w:t>8</w:t>
      </w:r>
      <w:r w:rsidR="000F2473">
        <w:rPr>
          <w:rFonts w:hint="eastAsia"/>
        </w:rPr>
        <w:t>5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ADE51E5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25B8DF59" w14:textId="77777777" w:rsidR="0091121C" w:rsidRPr="00DF1D03" w:rsidRDefault="0091121C" w:rsidP="0091121C">
      <w:pPr>
        <w:pStyle w:val="1"/>
        <w:rPr>
          <w:lang w:eastAsia="zh-CN"/>
        </w:rPr>
      </w:pPr>
      <w:bookmarkStart w:id="1" w:name="_Toc101366299"/>
      <w:bookmarkStart w:id="2" w:name="_Toc104799382"/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50559367"/>
      <w:bookmarkStart w:id="12" w:name="_Toc54940734"/>
      <w:bookmarkStart w:id="13" w:name="_Toc54952449"/>
      <w:bookmarkStart w:id="14" w:name="_Toc57233901"/>
      <w:bookmarkStart w:id="15" w:name="_Toc68069211"/>
      <w:bookmarkStart w:id="16" w:name="_Toc10134046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1"/>
      <w:bookmarkEnd w:id="2"/>
    </w:p>
    <w:p w14:paraId="405D27EF" w14:textId="77777777" w:rsidR="0091121C" w:rsidRPr="00DF1D03" w:rsidRDefault="0091121C" w:rsidP="0091121C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50D1C40E" w14:textId="77777777" w:rsidR="0091121C" w:rsidRPr="00DF1D03" w:rsidRDefault="0091121C" w:rsidP="0091121C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8D0845F" w14:textId="752123DD" w:rsidR="007014F8" w:rsidRDefault="007014F8" w:rsidP="004C5ABA">
      <w:pPr>
        <w:pStyle w:val="2"/>
        <w:rPr>
          <w:ins w:id="17" w:author="Masaharu Hattori" w:date="2022-07-27T14:56:00Z"/>
        </w:rPr>
      </w:pPr>
      <w:ins w:id="18" w:author="Masaharu Hattori" w:date="2022-07-27T14:56:00Z">
        <w:r>
          <w:rPr>
            <w:rFonts w:hint="eastAsia"/>
          </w:rPr>
          <w:t>7.x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1369BDD0" w14:textId="5AA39706" w:rsidR="007014F8" w:rsidRDefault="007014F8" w:rsidP="007014F8">
      <w:pPr>
        <w:rPr>
          <w:ins w:id="19" w:author="Masaharu Hattori" w:date="2022-07-27T14:56:00Z"/>
        </w:rPr>
      </w:pPr>
    </w:p>
    <w:p w14:paraId="31BB901D" w14:textId="2F80BFC1" w:rsidR="007014F8" w:rsidRDefault="007014F8" w:rsidP="007014F8">
      <w:pPr>
        <w:rPr>
          <w:ins w:id="20" w:author="Masaharu Hattori" w:date="2022-07-27T14:57:00Z"/>
        </w:rPr>
      </w:pPr>
      <w:ins w:id="21" w:author="Masaharu Hattori" w:date="2022-07-27T14:57:00Z">
        <w:r>
          <w:t>The key issue #</w:t>
        </w:r>
      </w:ins>
      <w:ins w:id="22" w:author="Masaharu Hattori" w:date="2022-07-27T15:18:00Z">
        <w:r w:rsidR="004E5561">
          <w:t>4</w:t>
        </w:r>
      </w:ins>
      <w:ins w:id="23" w:author="Masaharu Hattori" w:date="2022-07-27T14:57:00Z">
        <w:r>
          <w:t xml:space="preserve"> is addressed </w:t>
        </w:r>
        <w:r>
          <w:rPr>
            <w:lang w:val="en-US" w:eastAsia="ko-KR"/>
          </w:rPr>
          <w:t>from the perspective on how to represent standardized and operator-specific traffic category</w:t>
        </w:r>
        <w:r>
          <w:t xml:space="preserve"> as follows:</w:t>
        </w:r>
      </w:ins>
    </w:p>
    <w:p w14:paraId="3FF86A41" w14:textId="77777777" w:rsidR="000D7F88" w:rsidRDefault="000D7F88" w:rsidP="000D7F88">
      <w:pPr>
        <w:pStyle w:val="B1"/>
        <w:rPr>
          <w:ins w:id="24" w:author="Masaharu Hattori" w:date="2022-08-10T11:55:00Z"/>
        </w:rPr>
      </w:pPr>
      <w:ins w:id="25" w:author="Masaharu Hattori" w:date="2022-08-10T11:55:00Z">
        <w:r>
          <w:lastRenderedPageBreak/>
          <w:t>-</w:t>
        </w:r>
        <w:r>
          <w:tab/>
        </w:r>
        <w:r w:rsidRPr="00EC7F6F">
          <w:t>Solution</w:t>
        </w:r>
        <w:r w:rsidRPr="00BC744B">
          <w:t xml:space="preserve"> #21: DNN, and “OS ID +OS App ID </w:t>
        </w:r>
        <w:proofErr w:type="gramStart"/>
        <w:r w:rsidRPr="00BC744B">
          <w:t>(”new</w:t>
        </w:r>
        <w:proofErr w:type="gramEnd"/>
        <w:r w:rsidRPr="00BC744B">
          <w:t xml:space="preserve"> OS Id value: Traffic Category”)</w:t>
        </w:r>
      </w:ins>
    </w:p>
    <w:p w14:paraId="381126B7" w14:textId="6F0CB020" w:rsidR="000D7F88" w:rsidRPr="00DE63E4" w:rsidRDefault="000D7F88" w:rsidP="000D7F88">
      <w:pPr>
        <w:pStyle w:val="B1"/>
        <w:rPr>
          <w:ins w:id="26" w:author="Masaharu Hattori" w:date="2022-08-10T11:55:00Z"/>
          <w:rFonts w:hint="eastAsia"/>
        </w:rPr>
      </w:pPr>
      <w:ins w:id="27" w:author="Masaharu Hattori" w:date="2022-08-10T11:55:00Z">
        <w:r>
          <w:t>-</w:t>
        </w:r>
        <w:r>
          <w:tab/>
        </w:r>
        <w:r w:rsidRPr="00EC7F6F">
          <w:t>Solution</w:t>
        </w:r>
        <w:r w:rsidRPr="00BC744B">
          <w:t xml:space="preserve"> #2</w:t>
        </w:r>
        <w:r>
          <w:t>2</w:t>
        </w:r>
        <w:r w:rsidRPr="00BC744B">
          <w:t xml:space="preserve">: </w:t>
        </w:r>
      </w:ins>
      <w:ins w:id="28" w:author="Masaharu Hattori" w:date="2022-08-10T12:09:00Z">
        <w:r w:rsidR="007A685F" w:rsidRPr="00BC744B">
          <w:t>Traffic Category (New component type</w:t>
        </w:r>
        <w:r w:rsidR="007A685F">
          <w:t xml:space="preserve"> with new </w:t>
        </w:r>
        <w:r w:rsidR="007A685F">
          <w:t>ATC</w:t>
        </w:r>
        <w:r w:rsidR="007A685F">
          <w:t xml:space="preserve"> rule</w:t>
        </w:r>
        <w:r w:rsidR="007A685F" w:rsidRPr="00BC744B">
          <w:t>)</w:t>
        </w:r>
      </w:ins>
    </w:p>
    <w:p w14:paraId="050711ED" w14:textId="77777777" w:rsidR="000D7F88" w:rsidRDefault="000D7F88" w:rsidP="000D7F88">
      <w:pPr>
        <w:pStyle w:val="B1"/>
        <w:rPr>
          <w:ins w:id="29" w:author="Masaharu Hattori" w:date="2022-08-10T11:55:00Z"/>
        </w:rPr>
      </w:pPr>
      <w:ins w:id="30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#23: Traffic Category (New component type)</w:t>
        </w:r>
      </w:ins>
    </w:p>
    <w:p w14:paraId="7B476399" w14:textId="77777777" w:rsidR="000D7F88" w:rsidRPr="00DE63E4" w:rsidRDefault="000D7F88" w:rsidP="000D7F88">
      <w:pPr>
        <w:pStyle w:val="B1"/>
        <w:rPr>
          <w:ins w:id="31" w:author="Masaharu Hattori" w:date="2022-08-10T11:55:00Z"/>
          <w:rFonts w:hint="eastAsia"/>
        </w:rPr>
      </w:pPr>
      <w:ins w:id="32" w:author="Masaharu Hattori" w:date="2022-08-10T11:55:00Z">
        <w:r>
          <w:t>-</w:t>
        </w:r>
        <w:r>
          <w:tab/>
        </w:r>
        <w:r w:rsidRPr="00EC7F6F">
          <w:t>Solution</w:t>
        </w:r>
        <w:r w:rsidRPr="00BC744B">
          <w:t xml:space="preserve"> #2</w:t>
        </w:r>
        <w:r>
          <w:t>4</w:t>
        </w:r>
        <w:r w:rsidRPr="00BC744B">
          <w:t>: Traffic Category (New compone</w:t>
        </w:r>
        <w:bookmarkStart w:id="33" w:name="_GoBack"/>
        <w:bookmarkEnd w:id="33"/>
        <w:r w:rsidRPr="00BC744B">
          <w:t>nt type</w:t>
        </w:r>
        <w:r>
          <w:t xml:space="preserve"> with new mapping rule</w:t>
        </w:r>
        <w:r w:rsidRPr="00BC744B">
          <w:t>)</w:t>
        </w:r>
      </w:ins>
    </w:p>
    <w:p w14:paraId="7CC4CEC1" w14:textId="77777777" w:rsidR="000D7F88" w:rsidRDefault="000D7F88" w:rsidP="000D7F88">
      <w:pPr>
        <w:pStyle w:val="B1"/>
        <w:rPr>
          <w:ins w:id="34" w:author="Masaharu Hattori" w:date="2022-08-10T11:55:00Z"/>
        </w:rPr>
      </w:pPr>
      <w:ins w:id="35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#25: application descriptor with special value</w:t>
        </w:r>
      </w:ins>
    </w:p>
    <w:p w14:paraId="253CAACA" w14:textId="77777777" w:rsidR="000D7F88" w:rsidRPr="00DE63E4" w:rsidRDefault="000D7F88" w:rsidP="000D7F88">
      <w:pPr>
        <w:pStyle w:val="B1"/>
        <w:rPr>
          <w:ins w:id="36" w:author="Masaharu Hattori" w:date="2022-08-10T11:55:00Z"/>
          <w:rFonts w:hint="eastAsia"/>
        </w:rPr>
      </w:pPr>
      <w:ins w:id="37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#2</w:t>
        </w:r>
        <w:r>
          <w:t>6</w:t>
        </w:r>
        <w:r w:rsidRPr="00BC744B">
          <w:t xml:space="preserve">: </w:t>
        </w:r>
        <w:r>
          <w:t>Traffic Category based on 5G QoS characteristics</w:t>
        </w:r>
      </w:ins>
    </w:p>
    <w:p w14:paraId="2370D7C8" w14:textId="77777777" w:rsidR="000D7F88" w:rsidRDefault="000D7F88" w:rsidP="000D7F88">
      <w:pPr>
        <w:pStyle w:val="B1"/>
        <w:rPr>
          <w:ins w:id="38" w:author="Masaharu Hattori" w:date="2022-08-10T11:55:00Z"/>
        </w:rPr>
      </w:pPr>
      <w:ins w:id="39" w:author="Masaharu Hattori" w:date="2022-08-10T11:55:00Z">
        <w:r>
          <w:t xml:space="preserve">-  </w:t>
        </w:r>
        <w:r w:rsidRPr="00EC7F6F">
          <w:t>Solution</w:t>
        </w:r>
        <w:r w:rsidRPr="00BC744B">
          <w:t xml:space="preserve"> #35: Connection Capability </w:t>
        </w:r>
      </w:ins>
    </w:p>
    <w:p w14:paraId="466FF58C" w14:textId="77777777" w:rsidR="0093026D" w:rsidRDefault="0093026D" w:rsidP="007014F8">
      <w:pPr>
        <w:pStyle w:val="B1"/>
        <w:rPr>
          <w:ins w:id="40" w:author="Masaharu Hattori" w:date="2022-07-27T14:58:00Z"/>
        </w:rPr>
      </w:pPr>
    </w:p>
    <w:p w14:paraId="50E59F70" w14:textId="520DB3BD" w:rsidR="007014F8" w:rsidRDefault="00F43EC3" w:rsidP="007014F8">
      <w:pPr>
        <w:rPr>
          <w:ins w:id="41" w:author="Masaharu Hattori" w:date="2022-07-27T15:16:00Z"/>
        </w:rPr>
      </w:pPr>
      <w:ins w:id="42" w:author="Masaharu Hattori" w:date="2022-07-27T15:30:00Z">
        <w:r>
          <w:rPr>
            <w:rFonts w:hint="eastAsia"/>
          </w:rPr>
          <w:t>T</w:t>
        </w:r>
        <w:r>
          <w:t>he evaluation on each solution is summarised as the following table:</w:t>
        </w:r>
      </w:ins>
    </w:p>
    <w:p w14:paraId="696A930B" w14:textId="2E6C1140" w:rsidR="00806A6F" w:rsidRDefault="004E5561">
      <w:pPr>
        <w:jc w:val="center"/>
        <w:rPr>
          <w:ins w:id="43" w:author="Masaharu Hattori" w:date="2022-07-27T15:16:00Z"/>
        </w:rPr>
        <w:pPrChange w:id="44" w:author="Masaharu Hattori" w:date="2022-07-27T15:18:00Z">
          <w:pPr/>
        </w:pPrChange>
      </w:pPr>
      <w:ins w:id="45" w:author="Masaharu Hattori" w:date="2022-07-27T15:18:00Z">
        <w:r>
          <w:t>T</w:t>
        </w:r>
        <w:r w:rsidRPr="003B10EB">
          <w:t xml:space="preserve">able </w:t>
        </w:r>
        <w:r>
          <w:t>7</w:t>
        </w:r>
        <w:r w:rsidRPr="003B10EB">
          <w:t>.</w:t>
        </w:r>
        <w:r>
          <w:t>x</w:t>
        </w:r>
        <w:r w:rsidRPr="003B10EB">
          <w:t>-1: Evaluation of KI#</w:t>
        </w:r>
        <w:r>
          <w:t>4</w:t>
        </w:r>
        <w:r w:rsidRPr="003B10EB">
          <w:t xml:space="preserve"> related principles</w:t>
        </w:r>
      </w:ins>
    </w:p>
    <w:tbl>
      <w:tblPr>
        <w:tblStyle w:val="aa"/>
        <w:tblW w:w="9691" w:type="dxa"/>
        <w:tblLook w:val="0420" w:firstRow="1" w:lastRow="0" w:firstColumn="0" w:lastColumn="0" w:noHBand="0" w:noVBand="1"/>
        <w:tblPrChange w:id="46" w:author="Masaharu Hattori" w:date="2022-07-27T15:29:00Z">
          <w:tblPr>
            <w:tblStyle w:val="aa"/>
            <w:tblW w:w="10371" w:type="dxa"/>
            <w:tblLook w:val="0420" w:firstRow="1" w:lastRow="0" w:firstColumn="0" w:lastColumn="0" w:noHBand="0" w:noVBand="1"/>
          </w:tblPr>
        </w:tblPrChange>
      </w:tblPr>
      <w:tblGrid>
        <w:gridCol w:w="1131"/>
        <w:gridCol w:w="990"/>
        <w:gridCol w:w="2058"/>
        <w:gridCol w:w="1132"/>
        <w:gridCol w:w="1735"/>
        <w:gridCol w:w="1738"/>
        <w:gridCol w:w="907"/>
        <w:tblGridChange w:id="47">
          <w:tblGrid>
            <w:gridCol w:w="988"/>
            <w:gridCol w:w="143"/>
            <w:gridCol w:w="849"/>
            <w:gridCol w:w="141"/>
            <w:gridCol w:w="1985"/>
            <w:gridCol w:w="73"/>
            <w:gridCol w:w="1061"/>
            <w:gridCol w:w="71"/>
            <w:gridCol w:w="1488"/>
            <w:gridCol w:w="247"/>
            <w:gridCol w:w="1738"/>
            <w:gridCol w:w="907"/>
            <w:gridCol w:w="680"/>
          </w:tblGrid>
        </w:tblGridChange>
      </w:tblGrid>
      <w:tr w:rsidR="00F43EC3" w:rsidRPr="004E5561" w14:paraId="07E723C9" w14:textId="5FF4D20C" w:rsidTr="00F43EC3">
        <w:trPr>
          <w:trHeight w:val="584"/>
          <w:ins w:id="48" w:author="Masaharu Hattori" w:date="2022-07-27T15:16:00Z"/>
          <w:trPrChange w:id="49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50" w:author="Masaharu Hattori" w:date="2022-07-27T15:29:00Z">
              <w:tcPr>
                <w:tcW w:w="988" w:type="dxa"/>
                <w:hideMark/>
              </w:tcPr>
            </w:tcPrChange>
          </w:tcPr>
          <w:p w14:paraId="7D01D079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52" w:author="Masaharu Hattori" w:date="2022-07-27T15:19:00Z">
                  <w:rPr>
                    <w:ins w:id="5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54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55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Type</w:t>
              </w:r>
            </w:ins>
          </w:p>
        </w:tc>
        <w:tc>
          <w:tcPr>
            <w:tcW w:w="992" w:type="dxa"/>
            <w:hideMark/>
            <w:tcPrChange w:id="56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49A7B767" w14:textId="7012BBC4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58" w:author="Masaharu Hattori" w:date="2022-07-27T15:19:00Z">
                  <w:rPr>
                    <w:ins w:id="5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60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61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New/Reuse</w:t>
              </w:r>
            </w:ins>
            <w:ins w:id="62" w:author="Masaharu Hattori" w:date="2022-07-27T15:19:00Z">
              <w:r>
                <w:rPr>
                  <w:rFonts w:eastAsia="メイリオ" w:hint="eastAsia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 xml:space="preserve"> </w:t>
              </w:r>
              <w:r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 xml:space="preserve">of </w:t>
              </w:r>
            </w:ins>
            <w:ins w:id="63" w:author="Masaharu Hattori" w:date="2022-07-27T15:20:00Z">
              <w:r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br/>
                <w:t>component type</w:t>
              </w:r>
            </w:ins>
          </w:p>
        </w:tc>
        <w:tc>
          <w:tcPr>
            <w:tcW w:w="2126" w:type="dxa"/>
            <w:hideMark/>
            <w:tcPrChange w:id="64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4233D797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66" w:author="Masaharu Hattori" w:date="2022-07-27T15:19:00Z">
                  <w:rPr>
                    <w:ins w:id="67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68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69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Encoding</w:t>
              </w:r>
            </w:ins>
          </w:p>
        </w:tc>
        <w:tc>
          <w:tcPr>
            <w:tcW w:w="1134" w:type="dxa"/>
            <w:hideMark/>
            <w:tcPrChange w:id="70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59E28848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72" w:author="Masaharu Hattori" w:date="2022-07-27T15:19:00Z">
                  <w:rPr>
                    <w:ins w:id="7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74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75" w:author="Masaharu Hattori" w:date="2022-07-27T15:19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Number of values</w:t>
              </w:r>
            </w:ins>
          </w:p>
        </w:tc>
        <w:tc>
          <w:tcPr>
            <w:tcW w:w="1772" w:type="dxa"/>
            <w:hideMark/>
            <w:tcPrChange w:id="76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6293167C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78" w:author="Masaharu Hattori" w:date="2022-07-27T15:21:00Z">
                  <w:rPr>
                    <w:ins w:id="7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80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81" w:author="Masaharu Hattori" w:date="2022-07-27T15:21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Advantages</w:t>
              </w:r>
            </w:ins>
          </w:p>
        </w:tc>
        <w:tc>
          <w:tcPr>
            <w:tcW w:w="1772" w:type="dxa"/>
            <w:hideMark/>
            <w:tcPrChange w:id="82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3FD27534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Masaharu Hattori" w:date="2022-07-27T15:16:00Z"/>
                <w:rFonts w:eastAsia="ＭＳ Ｐゴシック"/>
                <w:color w:val="auto"/>
                <w:sz w:val="12"/>
                <w:szCs w:val="36"/>
                <w:lang w:val="en-US"/>
                <w:rPrChange w:id="84" w:author="Masaharu Hattori" w:date="2022-07-27T15:21:00Z">
                  <w:rPr>
                    <w:ins w:id="8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86" w:author="Masaharu Hattori" w:date="2022-07-27T15:16:00Z">
              <w:r w:rsidRPr="004E5561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  <w:rPrChange w:id="87" w:author="Masaharu Hattori" w:date="2022-07-27T15:21:00Z">
                    <w:rPr>
                      <w:rFonts w:ascii="メイリオ" w:eastAsia="メイリオ" w:hAnsi="メイリオ" w:cs="Arial"/>
                      <w:b/>
                      <w:bCs/>
                      <w:color w:val="FFFFFF" w:themeColor="light1"/>
                      <w:kern w:val="24"/>
                      <w:sz w:val="24"/>
                      <w:szCs w:val="24"/>
                      <w:lang w:val="en-US"/>
                    </w:rPr>
                  </w:rPrChange>
                </w:rPr>
                <w:t>Disadvantages</w:t>
              </w:r>
            </w:ins>
          </w:p>
        </w:tc>
        <w:tc>
          <w:tcPr>
            <w:tcW w:w="907" w:type="dxa"/>
            <w:tcPrChange w:id="88" w:author="Masaharu Hattori" w:date="2022-07-27T15:29:00Z">
              <w:tcPr>
                <w:tcW w:w="1587" w:type="dxa"/>
                <w:gridSpan w:val="2"/>
              </w:tcPr>
            </w:tcPrChange>
          </w:tcPr>
          <w:p w14:paraId="4E2B101E" w14:textId="334EF799" w:rsidR="00F43EC3" w:rsidRPr="00EE40B8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Masaharu Hattori" w:date="2022-07-27T15:27:00Z"/>
                <w:rFonts w:eastAsia="メイリオ"/>
                <w:b/>
                <w:bCs/>
                <w:color w:val="auto"/>
                <w:kern w:val="24"/>
                <w:sz w:val="16"/>
                <w:szCs w:val="24"/>
                <w:lang w:val="en-US"/>
              </w:rPr>
            </w:pPr>
            <w:ins w:id="90" w:author="Masaharu Hattori" w:date="2022-07-27T15:28:00Z">
              <w:r>
                <w:rPr>
                  <w:rFonts w:eastAsia="メイリオ" w:hint="eastAsia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>R</w:t>
              </w:r>
              <w:r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24"/>
                  <w:lang w:val="en-US"/>
                </w:rPr>
                <w:t>eference</w:t>
              </w:r>
            </w:ins>
          </w:p>
        </w:tc>
      </w:tr>
      <w:tr w:rsidR="00F43EC3" w:rsidRPr="004E5561" w14:paraId="37D2F049" w14:textId="65162F1B" w:rsidTr="00F43EC3">
        <w:trPr>
          <w:trHeight w:val="584"/>
          <w:ins w:id="91" w:author="Masaharu Hattori" w:date="2022-07-27T15:16:00Z"/>
          <w:trPrChange w:id="92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93" w:author="Masaharu Hattori" w:date="2022-07-27T15:29:00Z">
              <w:tcPr>
                <w:tcW w:w="988" w:type="dxa"/>
                <w:hideMark/>
              </w:tcPr>
            </w:tcPrChange>
          </w:tcPr>
          <w:p w14:paraId="49548BF8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95" w:author="Masaharu Hattori" w:date="2022-07-27T15:19:00Z">
                  <w:rPr>
                    <w:ins w:id="96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97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98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DNN</w:t>
              </w:r>
            </w:ins>
          </w:p>
        </w:tc>
        <w:tc>
          <w:tcPr>
            <w:tcW w:w="992" w:type="dxa"/>
            <w:hideMark/>
            <w:tcPrChange w:id="99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4B8A7A8A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01" w:author="Masaharu Hattori" w:date="2022-07-27T15:19:00Z">
                  <w:rPr>
                    <w:ins w:id="102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0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04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Reuse</w:t>
              </w:r>
            </w:ins>
          </w:p>
        </w:tc>
        <w:tc>
          <w:tcPr>
            <w:tcW w:w="2126" w:type="dxa"/>
            <w:hideMark/>
            <w:tcPrChange w:id="105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1A8BEAFC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07" w:author="Masaharu Hattori" w:date="2022-07-27T15:19:00Z">
                  <w:rPr>
                    <w:ins w:id="108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09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10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DNN length (1 octet)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11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>+ DNN</w:t>
              </w:r>
            </w:ins>
          </w:p>
        </w:tc>
        <w:tc>
          <w:tcPr>
            <w:tcW w:w="1134" w:type="dxa"/>
            <w:hideMark/>
            <w:tcPrChange w:id="112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04C279C7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14" w:author="Masaharu Hattori" w:date="2022-07-27T15:19:00Z">
                  <w:rPr>
                    <w:ins w:id="11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1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17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Variable</w:t>
              </w:r>
            </w:ins>
          </w:p>
        </w:tc>
        <w:tc>
          <w:tcPr>
            <w:tcW w:w="1772" w:type="dxa"/>
            <w:hideMark/>
            <w:tcPrChange w:id="118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33C66B8F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20" w:author="Masaharu Hattori" w:date="2022-07-27T15:21:00Z">
                  <w:rPr>
                    <w:ins w:id="121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22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23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-Many values to specify</w:t>
              </w:r>
            </w:ins>
          </w:p>
          <w:p w14:paraId="5E19237D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25" w:author="Masaharu Hattori" w:date="2022-07-27T15:21:00Z">
                  <w:rPr>
                    <w:ins w:id="126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27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28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-Reuse</w:t>
              </w:r>
            </w:ins>
          </w:p>
        </w:tc>
        <w:tc>
          <w:tcPr>
            <w:tcW w:w="1772" w:type="dxa"/>
            <w:hideMark/>
            <w:tcPrChange w:id="129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05736AC0" w14:textId="77777777" w:rsidR="00F43EC3" w:rsidRPr="004E5561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31" w:author="Masaharu Hattori" w:date="2022-07-27T15:21:00Z">
                  <w:rPr>
                    <w:ins w:id="132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3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34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-DNN has a very specific meaning from network perspective</w:t>
              </w:r>
            </w:ins>
          </w:p>
        </w:tc>
        <w:tc>
          <w:tcPr>
            <w:tcW w:w="907" w:type="dxa"/>
            <w:tcPrChange w:id="135" w:author="Masaharu Hattori" w:date="2022-07-27T15:29:00Z">
              <w:tcPr>
                <w:tcW w:w="1587" w:type="dxa"/>
                <w:gridSpan w:val="2"/>
              </w:tcPr>
            </w:tcPrChange>
          </w:tcPr>
          <w:p w14:paraId="1F1A0157" w14:textId="3B734B31" w:rsidR="00F43EC3" w:rsidRPr="00EE40B8" w:rsidRDefault="00F43EC3" w:rsidP="004E55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37" w:author="Masaharu Hattori" w:date="2022-07-27T15:28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#21</w:t>
              </w:r>
            </w:ins>
          </w:p>
        </w:tc>
      </w:tr>
      <w:tr w:rsidR="00F43EC3" w:rsidRPr="004E5561" w14:paraId="05E2A56C" w14:textId="43B23AFA" w:rsidTr="00F43EC3">
        <w:trPr>
          <w:trHeight w:val="584"/>
          <w:ins w:id="138" w:author="Masaharu Hattori" w:date="2022-07-27T15:16:00Z"/>
          <w:trPrChange w:id="139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140" w:author="Masaharu Hattori" w:date="2022-07-27T15:29:00Z">
              <w:tcPr>
                <w:tcW w:w="988" w:type="dxa"/>
                <w:hideMark/>
              </w:tcPr>
            </w:tcPrChange>
          </w:tcPr>
          <w:p w14:paraId="325904A0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42" w:author="Masaharu Hattori" w:date="2022-07-27T15:19:00Z">
                  <w:rPr>
                    <w:ins w:id="14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44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rPrChange w:id="145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</w:rPr>
                  </w:rPrChange>
                </w:rPr>
                <w:t xml:space="preserve">Application descriptor </w:t>
              </w:r>
            </w:ins>
          </w:p>
        </w:tc>
        <w:tc>
          <w:tcPr>
            <w:tcW w:w="992" w:type="dxa"/>
            <w:hideMark/>
            <w:tcPrChange w:id="146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1C133B61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48" w:author="Masaharu Hattori" w:date="2022-07-27T15:19:00Z">
                  <w:rPr>
                    <w:ins w:id="14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50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1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Reuse</w:t>
              </w:r>
            </w:ins>
          </w:p>
        </w:tc>
        <w:tc>
          <w:tcPr>
            <w:tcW w:w="2126" w:type="dxa"/>
            <w:hideMark/>
            <w:tcPrChange w:id="152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28D9B621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54" w:author="Masaharu Hattori" w:date="2022-07-27T15:19:00Z">
                  <w:rPr>
                    <w:ins w:id="15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5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7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OS ID (16 octet)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8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 xml:space="preserve">+ OS APP ID length (1 octet)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59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>+ OS APP ID</w:t>
              </w:r>
            </w:ins>
          </w:p>
        </w:tc>
        <w:tc>
          <w:tcPr>
            <w:tcW w:w="1134" w:type="dxa"/>
            <w:hideMark/>
            <w:tcPrChange w:id="160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432CEB2D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62" w:author="Masaharu Hattori" w:date="2022-07-27T15:19:00Z">
                  <w:rPr>
                    <w:ins w:id="16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64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65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Variable</w:t>
              </w:r>
            </w:ins>
          </w:p>
        </w:tc>
        <w:tc>
          <w:tcPr>
            <w:tcW w:w="1772" w:type="dxa"/>
            <w:hideMark/>
            <w:tcPrChange w:id="166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2D46F95C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68" w:author="Masaharu Hattori" w:date="2022-07-27T15:21:00Z">
                  <w:rPr>
                    <w:ins w:id="169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70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71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-Many values to specify</w:t>
              </w:r>
            </w:ins>
          </w:p>
          <w:p w14:paraId="16D91A5D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73" w:author="Masaharu Hattori" w:date="2022-07-27T15:21:00Z">
                  <w:rPr>
                    <w:ins w:id="174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75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76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-Reuse</w:t>
              </w:r>
            </w:ins>
          </w:p>
        </w:tc>
        <w:tc>
          <w:tcPr>
            <w:tcW w:w="1772" w:type="dxa"/>
            <w:hideMark/>
            <w:tcPrChange w:id="177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21D51065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179" w:author="Masaharu Hattori" w:date="2022-07-27T15:21:00Z">
                  <w:rPr>
                    <w:ins w:id="180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181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82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-For the OSID, it is hard to be </w:t>
              </w:r>
              <w:proofErr w:type="spellStart"/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83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refarmed</w:t>
              </w:r>
              <w:proofErr w:type="spellEnd"/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184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.</w:t>
              </w:r>
            </w:ins>
          </w:p>
        </w:tc>
        <w:tc>
          <w:tcPr>
            <w:tcW w:w="907" w:type="dxa"/>
            <w:tcPrChange w:id="185" w:author="Masaharu Hattori" w:date="2022-07-27T15:29:00Z">
              <w:tcPr>
                <w:tcW w:w="1587" w:type="dxa"/>
                <w:gridSpan w:val="2"/>
              </w:tcPr>
            </w:tcPrChange>
          </w:tcPr>
          <w:p w14:paraId="278D5087" w14:textId="56FA1452" w:rsidR="00F43EC3" w:rsidRPr="00EE40B8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87" w:author="Masaharu Hattori" w:date="2022-07-27T15:28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#21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, #25</w:t>
              </w:r>
            </w:ins>
          </w:p>
        </w:tc>
      </w:tr>
      <w:tr w:rsidR="00E814F3" w:rsidRPr="004E5561" w14:paraId="7BDBA2E8" w14:textId="77777777" w:rsidTr="00F43EC3">
        <w:trPr>
          <w:trHeight w:val="584"/>
          <w:ins w:id="188" w:author="Masaharu Hattori" w:date="2022-08-10T12:05:00Z"/>
        </w:trPr>
        <w:tc>
          <w:tcPr>
            <w:tcW w:w="988" w:type="dxa"/>
          </w:tcPr>
          <w:p w14:paraId="7C381A47" w14:textId="13D4371F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" w:author="Masaharu Hattori" w:date="2022-08-10T12:05:00Z"/>
                <w:rFonts w:eastAsia="メイリオ"/>
                <w:color w:val="auto"/>
                <w:kern w:val="24"/>
                <w:sz w:val="16"/>
                <w:szCs w:val="22"/>
              </w:rPr>
            </w:pPr>
            <w:ins w:id="190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 xml:space="preserve">Traffic Category </w:t>
              </w:r>
            </w:ins>
            <w:ins w:id="191" w:author="Masaharu Hattori" w:date="2022-08-10T12:11:00Z">
              <w:r w:rsidR="007A685F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>with ATC rule</w:t>
              </w:r>
            </w:ins>
          </w:p>
        </w:tc>
        <w:tc>
          <w:tcPr>
            <w:tcW w:w="992" w:type="dxa"/>
          </w:tcPr>
          <w:p w14:paraId="0F5516E6" w14:textId="1C7D24CD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93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New</w:t>
              </w:r>
            </w:ins>
          </w:p>
        </w:tc>
        <w:tc>
          <w:tcPr>
            <w:tcW w:w="2126" w:type="dxa"/>
          </w:tcPr>
          <w:p w14:paraId="07F97CF4" w14:textId="77777777" w:rsidR="00E814F3" w:rsidRPr="00860720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Masaharu Hattori" w:date="2022-08-10T12:05:00Z"/>
                <w:rFonts w:eastAsia="ＭＳ Ｐゴシック"/>
                <w:color w:val="auto"/>
                <w:sz w:val="16"/>
                <w:szCs w:val="36"/>
                <w:lang w:val="en-US"/>
              </w:rPr>
            </w:pPr>
            <w:ins w:id="195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Traffic Category</w:t>
              </w:r>
            </w:ins>
          </w:p>
          <w:p w14:paraId="4E5C27D5" w14:textId="10E77832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197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</w:t>
              </w:r>
            </w:ins>
            <w:ins w:id="198" w:author="Masaharu Hattori" w:date="2022-08-10T12:10:00Z">
              <w:r w:rsidR="007A685F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no assumption</w:t>
              </w:r>
            </w:ins>
            <w:ins w:id="199" w:author="Masaharu Hattori" w:date="2022-08-10T12:05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, not yet specified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)</w:t>
              </w:r>
            </w:ins>
          </w:p>
        </w:tc>
        <w:tc>
          <w:tcPr>
            <w:tcW w:w="1134" w:type="dxa"/>
          </w:tcPr>
          <w:p w14:paraId="4070EBA6" w14:textId="40C6AB9D" w:rsidR="00E814F3" w:rsidRPr="004E5561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01" w:author="Masaharu Hattori" w:date="2022-08-10T12:10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No </w:t>
              </w:r>
            </w:ins>
            <w:ins w:id="202" w:author="Masaharu Hattori" w:date="2022-08-10T12:05:00Z">
              <w:r w:rsidR="00E814F3"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Assumption</w:t>
              </w:r>
            </w:ins>
          </w:p>
        </w:tc>
        <w:tc>
          <w:tcPr>
            <w:tcW w:w="1772" w:type="dxa"/>
          </w:tcPr>
          <w:p w14:paraId="470D0DE8" w14:textId="125C6E02" w:rsidR="00E814F3" w:rsidRP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Masaharu Hattori" w:date="2022-08-10T12:0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04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</w:ins>
            <w:ins w:id="205" w:author="Masaharu Hattori" w:date="2022-08-10T12:11:00Z">
              <w:r w:rsidR="007A685F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</w:ins>
            <w:ins w:id="206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 concern on backward-compatibility</w:t>
              </w:r>
            </w:ins>
            <w:ins w:id="207" w:author="Masaharu Hattori" w:date="2022-08-10T12:15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.</w:t>
              </w:r>
            </w:ins>
          </w:p>
        </w:tc>
        <w:tc>
          <w:tcPr>
            <w:tcW w:w="1772" w:type="dxa"/>
          </w:tcPr>
          <w:p w14:paraId="56191332" w14:textId="77777777" w:rsidR="00E814F3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Masaharu Hattori" w:date="2022-08-10T12:25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09" w:author="Masaharu Hattori" w:date="2022-08-10T12:05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-Need to define new component type</w:t>
              </w:r>
            </w:ins>
          </w:p>
          <w:p w14:paraId="5ADB4583" w14:textId="709BA341" w:rsidR="000B7364" w:rsidRPr="00E814F3" w:rsidRDefault="000B7364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Masaharu Hattori" w:date="2022-08-10T12:05:00Z"/>
                <w:rFonts w:eastAsia="メイリオ" w:hint="eastAsia"/>
                <w:color w:val="auto"/>
                <w:kern w:val="24"/>
                <w:sz w:val="16"/>
                <w:szCs w:val="22"/>
                <w:lang w:val="en-US"/>
              </w:rPr>
            </w:pPr>
            <w:ins w:id="211" w:author="Masaharu Hattori" w:date="2022-08-10T12:25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Need to </w:t>
              </w:r>
            </w:ins>
            <w:ins w:id="212" w:author="Masaharu Hattori" w:date="2022-08-10T12:26:00Z">
              <w:r w:rsidR="00085F3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distribute </w:t>
              </w:r>
            </w:ins>
            <w:ins w:id="213" w:author="Masaharu Hattori" w:date="2022-08-10T12:27:00Z">
              <w:r w:rsidR="00085F3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new rule (ATC rule) to UE</w:t>
              </w:r>
            </w:ins>
          </w:p>
        </w:tc>
        <w:tc>
          <w:tcPr>
            <w:tcW w:w="907" w:type="dxa"/>
          </w:tcPr>
          <w:p w14:paraId="29069054" w14:textId="0FE05C57" w:rsidR="00E814F3" w:rsidRPr="002E30E1" w:rsidRDefault="00E814F3" w:rsidP="00E814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Masaharu Hattori" w:date="2022-08-10T12:05:00Z"/>
                <w:rFonts w:eastAsia="メイリオ" w:hint="eastAsia"/>
                <w:color w:val="auto"/>
                <w:kern w:val="24"/>
                <w:sz w:val="16"/>
                <w:szCs w:val="22"/>
                <w:lang w:val="en-US"/>
              </w:rPr>
            </w:pPr>
            <w:ins w:id="215" w:author="Masaharu Hattori" w:date="2022-08-10T12:05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2</w:t>
              </w:r>
            </w:ins>
          </w:p>
        </w:tc>
      </w:tr>
      <w:tr w:rsidR="00F43EC3" w:rsidRPr="004E5561" w14:paraId="10F602EC" w14:textId="73571E5C" w:rsidTr="00F43EC3">
        <w:trPr>
          <w:trHeight w:val="584"/>
          <w:ins w:id="216" w:author="Masaharu Hattori" w:date="2022-07-27T15:16:00Z"/>
          <w:trPrChange w:id="217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218" w:author="Masaharu Hattori" w:date="2022-07-27T15:29:00Z">
              <w:tcPr>
                <w:tcW w:w="988" w:type="dxa"/>
                <w:hideMark/>
              </w:tcPr>
            </w:tcPrChange>
          </w:tcPr>
          <w:p w14:paraId="62F0D296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20" w:author="Masaharu Hattori" w:date="2022-07-27T15:19:00Z">
                  <w:rPr>
                    <w:ins w:id="221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22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rPrChange w:id="223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</w:rPr>
                  </w:rPrChange>
                </w:rPr>
                <w:t xml:space="preserve">Traffic Category </w:t>
              </w:r>
            </w:ins>
          </w:p>
        </w:tc>
        <w:tc>
          <w:tcPr>
            <w:tcW w:w="992" w:type="dxa"/>
            <w:hideMark/>
            <w:tcPrChange w:id="224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4BCBA0BB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26" w:author="Masaharu Hattori" w:date="2022-07-27T15:19:00Z">
                  <w:rPr>
                    <w:ins w:id="227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28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29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New</w:t>
              </w:r>
            </w:ins>
          </w:p>
        </w:tc>
        <w:tc>
          <w:tcPr>
            <w:tcW w:w="2126" w:type="dxa"/>
            <w:hideMark/>
            <w:tcPrChange w:id="230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5DE1F069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32" w:author="Masaharu Hattori" w:date="2022-07-27T15:19:00Z">
                  <w:rPr>
                    <w:ins w:id="233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34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35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Traffic Category</w:t>
              </w:r>
            </w:ins>
          </w:p>
          <w:p w14:paraId="3FD0DB1D" w14:textId="27B5609E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37" w:author="Masaharu Hattori" w:date="2022-07-27T15:19:00Z">
                  <w:rPr>
                    <w:ins w:id="238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39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40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(</w:t>
              </w:r>
            </w:ins>
            <w:ins w:id="241" w:author="Masaharu Hattori" w:date="2022-07-27T15:24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1 octet is assumed, n</w:t>
              </w:r>
            </w:ins>
            <w:ins w:id="242" w:author="Masaharu Hattori" w:date="2022-07-27T15:23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ot yet specified</w:t>
              </w:r>
            </w:ins>
            <w:ins w:id="24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44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)</w:t>
              </w:r>
            </w:ins>
          </w:p>
        </w:tc>
        <w:tc>
          <w:tcPr>
            <w:tcW w:w="1134" w:type="dxa"/>
            <w:hideMark/>
            <w:tcPrChange w:id="245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56934F13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" w:author="Masaharu Hattori" w:date="2022-07-27T15:24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47" w:author="Masaharu Hattori" w:date="2022-07-27T15:24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Max. 256</w:t>
              </w:r>
            </w:ins>
          </w:p>
          <w:p w14:paraId="2F7FB0E7" w14:textId="6C4D7D5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49" w:author="Masaharu Hattori" w:date="2022-07-27T15:19:00Z">
                  <w:rPr>
                    <w:ins w:id="250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51" w:author="Masaharu Hattori" w:date="2022-07-27T15:24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(Assumption)</w:t>
              </w:r>
            </w:ins>
          </w:p>
        </w:tc>
        <w:tc>
          <w:tcPr>
            <w:tcW w:w="1772" w:type="dxa"/>
            <w:hideMark/>
            <w:tcPrChange w:id="252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50B252B4" w14:textId="36840390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54" w:author="Masaharu Hattori" w:date="2022-07-27T15:21:00Z">
                  <w:rPr>
                    <w:ins w:id="25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5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57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-Not many values to </w:t>
              </w:r>
            </w:ins>
            <w:ins w:id="258" w:author="Masaharu Hattori" w:date="2022-07-27T15:26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be assumed</w:t>
              </w:r>
            </w:ins>
            <w:ins w:id="259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60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, however, no concern on backward-compatibility if encoding changes</w:t>
              </w:r>
            </w:ins>
          </w:p>
        </w:tc>
        <w:tc>
          <w:tcPr>
            <w:tcW w:w="1772" w:type="dxa"/>
            <w:hideMark/>
            <w:tcPrChange w:id="261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641B937D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263" w:author="Masaharu Hattori" w:date="2022-07-27T15:21:00Z">
                  <w:rPr>
                    <w:ins w:id="264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265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266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-Need to define new component type</w:t>
              </w:r>
            </w:ins>
          </w:p>
        </w:tc>
        <w:tc>
          <w:tcPr>
            <w:tcW w:w="907" w:type="dxa"/>
            <w:tcPrChange w:id="267" w:author="Masaharu Hattori" w:date="2022-07-27T15:29:00Z">
              <w:tcPr>
                <w:tcW w:w="1587" w:type="dxa"/>
                <w:gridSpan w:val="2"/>
              </w:tcPr>
            </w:tcPrChange>
          </w:tcPr>
          <w:p w14:paraId="7034AF06" w14:textId="08877B48" w:rsidR="00F43EC3" w:rsidRPr="00EE40B8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69" w:author="Masaharu Hattori" w:date="2022-07-27T15:28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3</w:t>
              </w:r>
            </w:ins>
          </w:p>
        </w:tc>
      </w:tr>
      <w:tr w:rsidR="007A685F" w:rsidRPr="004E5561" w14:paraId="3838EB1B" w14:textId="77777777" w:rsidTr="00F43EC3">
        <w:trPr>
          <w:trHeight w:val="584"/>
          <w:ins w:id="270" w:author="Masaharu Hattori" w:date="2022-08-10T12:11:00Z"/>
        </w:trPr>
        <w:tc>
          <w:tcPr>
            <w:tcW w:w="988" w:type="dxa"/>
          </w:tcPr>
          <w:p w14:paraId="32453D45" w14:textId="51308099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Masaharu Hattori" w:date="2022-08-10T12:11:00Z"/>
                <w:rFonts w:eastAsia="メイリオ"/>
                <w:color w:val="auto"/>
                <w:kern w:val="24"/>
                <w:sz w:val="16"/>
                <w:szCs w:val="22"/>
              </w:rPr>
            </w:pPr>
            <w:ins w:id="272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 xml:space="preserve">Traffic Category 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 xml:space="preserve">with 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 xml:space="preserve">new mapping 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>rule</w:t>
              </w:r>
            </w:ins>
          </w:p>
        </w:tc>
        <w:tc>
          <w:tcPr>
            <w:tcW w:w="992" w:type="dxa"/>
          </w:tcPr>
          <w:p w14:paraId="254C4AEC" w14:textId="622C2B34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74" w:author="Masaharu Hattori" w:date="2022-08-10T12:14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F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FS (</w:t>
              </w:r>
            </w:ins>
            <w:ins w:id="275" w:author="Masaharu Hattori" w:date="2022-08-10T12:15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 part of TD or a new layer)</w:t>
              </w:r>
            </w:ins>
          </w:p>
        </w:tc>
        <w:tc>
          <w:tcPr>
            <w:tcW w:w="2126" w:type="dxa"/>
          </w:tcPr>
          <w:p w14:paraId="12672709" w14:textId="77777777" w:rsidR="007A685F" w:rsidRPr="00860720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Masaharu Hattori" w:date="2022-08-10T12:11:00Z"/>
                <w:rFonts w:eastAsia="ＭＳ Ｐゴシック"/>
                <w:color w:val="auto"/>
                <w:sz w:val="16"/>
                <w:szCs w:val="36"/>
                <w:lang w:val="en-US"/>
              </w:rPr>
            </w:pPr>
            <w:ins w:id="277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Traffic Category</w:t>
              </w:r>
            </w:ins>
          </w:p>
          <w:p w14:paraId="7AE304D1" w14:textId="1A5139FF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79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no assumption, not yet specified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)</w:t>
              </w:r>
            </w:ins>
          </w:p>
        </w:tc>
        <w:tc>
          <w:tcPr>
            <w:tcW w:w="1134" w:type="dxa"/>
          </w:tcPr>
          <w:p w14:paraId="723CB1E5" w14:textId="392AB3AE" w:rsidR="007A685F" w:rsidRPr="004E5561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81" w:author="Masaharu Hattori" w:date="2022-08-10T12:11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No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Assumption</w:t>
              </w:r>
            </w:ins>
          </w:p>
        </w:tc>
        <w:tc>
          <w:tcPr>
            <w:tcW w:w="1772" w:type="dxa"/>
          </w:tcPr>
          <w:p w14:paraId="1D8194A8" w14:textId="1739D332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83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 concern on backward-</w:t>
              </w:r>
              <w:proofErr w:type="gramStart"/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compatibility </w:t>
              </w:r>
            </w:ins>
            <w:ins w:id="284" w:author="Masaharu Hattori" w:date="2022-08-10T12:16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.</w:t>
              </w:r>
            </w:ins>
            <w:proofErr w:type="gramEnd"/>
          </w:p>
        </w:tc>
        <w:tc>
          <w:tcPr>
            <w:tcW w:w="1772" w:type="dxa"/>
          </w:tcPr>
          <w:p w14:paraId="0F30AB41" w14:textId="0B1DE77F" w:rsidR="007A685F" w:rsidRPr="007A685F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Masaharu Hattori" w:date="2022-08-10T12:11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286" w:author="Masaharu Hattori" w:date="2022-08-10T12:11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-Need to define </w:t>
              </w:r>
            </w:ins>
            <w:ins w:id="287" w:author="Masaharu Hattori" w:date="2022-08-10T12:16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including Traffic Category is </w:t>
              </w:r>
            </w:ins>
            <w:ins w:id="288" w:author="Masaharu Hattori" w:date="2022-08-10T12:17:00Z">
              <w:r w:rsidR="000B7364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whether a part of TD or a new layer.</w:t>
              </w:r>
            </w:ins>
          </w:p>
        </w:tc>
        <w:tc>
          <w:tcPr>
            <w:tcW w:w="907" w:type="dxa"/>
          </w:tcPr>
          <w:p w14:paraId="59269542" w14:textId="54F8835F" w:rsidR="007A685F" w:rsidRPr="002E30E1" w:rsidRDefault="007A685F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Masaharu Hattori" w:date="2022-08-10T12:11:00Z"/>
                <w:rFonts w:eastAsia="メイリオ" w:hint="eastAsia"/>
                <w:color w:val="auto"/>
                <w:kern w:val="24"/>
                <w:sz w:val="16"/>
                <w:szCs w:val="22"/>
                <w:lang w:val="en-US"/>
              </w:rPr>
            </w:pPr>
            <w:ins w:id="290" w:author="Masaharu Hattori" w:date="2022-08-10T12:11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</w:ins>
            <w:ins w:id="291" w:author="Masaharu Hattori" w:date="2022-08-10T12:12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4</w:t>
              </w:r>
            </w:ins>
          </w:p>
        </w:tc>
      </w:tr>
      <w:tr w:rsidR="000B7364" w:rsidRPr="004E5561" w14:paraId="253F55C0" w14:textId="77777777" w:rsidTr="00F43EC3">
        <w:trPr>
          <w:trHeight w:val="584"/>
          <w:ins w:id="292" w:author="Masaharu Hattori" w:date="2022-08-10T12:17:00Z"/>
        </w:trPr>
        <w:tc>
          <w:tcPr>
            <w:tcW w:w="988" w:type="dxa"/>
          </w:tcPr>
          <w:p w14:paraId="10385E5D" w14:textId="53D1943A" w:rsidR="000B7364" w:rsidRPr="00860720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Masaharu Hattori" w:date="2022-08-10T12:17:00Z"/>
                <w:rFonts w:eastAsia="メイリオ"/>
                <w:color w:val="auto"/>
                <w:kern w:val="24"/>
                <w:sz w:val="16"/>
                <w:szCs w:val="22"/>
              </w:rPr>
            </w:pPr>
            <w:ins w:id="294" w:author="Masaharu Hattori" w:date="2022-08-10T12:18:00Z">
              <w:r w:rsidRPr="000B7364">
                <w:rPr>
                  <w:rFonts w:eastAsia="メイリオ"/>
                  <w:color w:val="auto"/>
                  <w:kern w:val="24"/>
                  <w:sz w:val="16"/>
                  <w:szCs w:val="22"/>
                </w:rPr>
                <w:t>Traffic Category based on 5G QoS characteristics</w:t>
              </w:r>
            </w:ins>
          </w:p>
        </w:tc>
        <w:tc>
          <w:tcPr>
            <w:tcW w:w="992" w:type="dxa"/>
          </w:tcPr>
          <w:p w14:paraId="5D88C464" w14:textId="2EEADA0C" w:rsidR="000B7364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Masaharu Hattori" w:date="2022-08-10T12:17:00Z"/>
                <w:rFonts w:eastAsia="メイリオ" w:hint="eastAsia"/>
                <w:color w:val="auto"/>
                <w:kern w:val="24"/>
                <w:sz w:val="16"/>
                <w:szCs w:val="22"/>
                <w:lang w:val="en-US"/>
              </w:rPr>
            </w:pPr>
            <w:ins w:id="296" w:author="Masaharu Hattori" w:date="2022-08-10T12:19:00Z">
              <w:r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ew</w:t>
              </w:r>
            </w:ins>
          </w:p>
        </w:tc>
        <w:tc>
          <w:tcPr>
            <w:tcW w:w="2126" w:type="dxa"/>
          </w:tcPr>
          <w:p w14:paraId="4D52D500" w14:textId="77777777" w:rsidR="000B7364" w:rsidRPr="00860720" w:rsidRDefault="000B7364" w:rsidP="000B7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Masaharu Hattori" w:date="2022-08-10T12:19:00Z"/>
                <w:rFonts w:eastAsia="ＭＳ Ｐゴシック"/>
                <w:color w:val="auto"/>
                <w:sz w:val="16"/>
                <w:szCs w:val="36"/>
                <w:lang w:val="en-US"/>
              </w:rPr>
            </w:pPr>
            <w:ins w:id="298" w:author="Masaharu Hattori" w:date="2022-08-10T12:19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Traffic Category</w:t>
              </w:r>
            </w:ins>
          </w:p>
          <w:p w14:paraId="62E3096B" w14:textId="7DC23B23" w:rsidR="000B7364" w:rsidRPr="00860720" w:rsidRDefault="000B7364" w:rsidP="000B7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0" w:author="Masaharu Hattori" w:date="2022-08-10T12:19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(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no assumption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, not yet specified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)</w:t>
              </w:r>
            </w:ins>
          </w:p>
        </w:tc>
        <w:tc>
          <w:tcPr>
            <w:tcW w:w="1134" w:type="dxa"/>
          </w:tcPr>
          <w:p w14:paraId="3AED2696" w14:textId="295C5A5A" w:rsidR="000B7364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2" w:author="Masaharu Hattori" w:date="2022-08-10T12:20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No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Assumption</w:t>
              </w:r>
            </w:ins>
          </w:p>
        </w:tc>
        <w:tc>
          <w:tcPr>
            <w:tcW w:w="1772" w:type="dxa"/>
          </w:tcPr>
          <w:p w14:paraId="36EE24BB" w14:textId="15F04368" w:rsidR="000B7364" w:rsidRPr="00860720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4" w:author="Masaharu Hattori" w:date="2022-08-10T12:20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</w:t>
              </w:r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 concern on backward-compatibility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.</w:t>
              </w:r>
            </w:ins>
          </w:p>
        </w:tc>
        <w:tc>
          <w:tcPr>
            <w:tcW w:w="1772" w:type="dxa"/>
          </w:tcPr>
          <w:p w14:paraId="6903E469" w14:textId="3E371154" w:rsidR="000B7364" w:rsidRPr="00860720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Masaharu Hattori" w:date="2022-08-10T12:1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06" w:author="Masaharu Hattori" w:date="2022-08-10T12:20:00Z">
              <w:r w:rsidRPr="00860720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-Need to define new component type</w:t>
              </w:r>
            </w:ins>
          </w:p>
        </w:tc>
        <w:tc>
          <w:tcPr>
            <w:tcW w:w="907" w:type="dxa"/>
          </w:tcPr>
          <w:p w14:paraId="555E7F1D" w14:textId="56B466FB" w:rsidR="000B7364" w:rsidRPr="002E30E1" w:rsidRDefault="000B7364" w:rsidP="007A68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Masaharu Hattori" w:date="2022-08-10T12:17:00Z"/>
                <w:rFonts w:eastAsia="メイリオ" w:hint="eastAsia"/>
                <w:color w:val="auto"/>
                <w:kern w:val="24"/>
                <w:sz w:val="16"/>
                <w:szCs w:val="22"/>
                <w:lang w:val="en-US"/>
              </w:rPr>
            </w:pPr>
            <w:ins w:id="308" w:author="Masaharu Hattori" w:date="2022-08-10T12:20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#2</w:t>
              </w:r>
            </w:ins>
            <w:ins w:id="309" w:author="Masaharu Hattori" w:date="2022-08-10T12:21:00Z"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6</w:t>
              </w:r>
            </w:ins>
          </w:p>
        </w:tc>
      </w:tr>
      <w:tr w:rsidR="00F43EC3" w:rsidRPr="004E5561" w14:paraId="10204CAF" w14:textId="302B5FE8" w:rsidTr="00F43EC3">
        <w:trPr>
          <w:trHeight w:val="584"/>
          <w:ins w:id="310" w:author="Masaharu Hattori" w:date="2022-07-27T15:16:00Z"/>
          <w:trPrChange w:id="311" w:author="Masaharu Hattori" w:date="2022-07-27T15:29:00Z">
            <w:trPr>
              <w:trHeight w:val="584"/>
            </w:trPr>
          </w:trPrChange>
        </w:trPr>
        <w:tc>
          <w:tcPr>
            <w:tcW w:w="988" w:type="dxa"/>
            <w:hideMark/>
            <w:tcPrChange w:id="312" w:author="Masaharu Hattori" w:date="2022-07-27T15:29:00Z">
              <w:tcPr>
                <w:tcW w:w="988" w:type="dxa"/>
                <w:hideMark/>
              </w:tcPr>
            </w:tcPrChange>
          </w:tcPr>
          <w:p w14:paraId="48DAC969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14" w:author="Masaharu Hattori" w:date="2022-07-27T15:19:00Z">
                  <w:rPr>
                    <w:ins w:id="315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16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rPrChange w:id="317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</w:rPr>
                  </w:rPrChange>
                </w:rPr>
                <w:t xml:space="preserve">Connection Capability </w:t>
              </w:r>
            </w:ins>
          </w:p>
        </w:tc>
        <w:tc>
          <w:tcPr>
            <w:tcW w:w="992" w:type="dxa"/>
            <w:hideMark/>
            <w:tcPrChange w:id="318" w:author="Masaharu Hattori" w:date="2022-07-27T15:29:00Z">
              <w:tcPr>
                <w:tcW w:w="992" w:type="dxa"/>
                <w:gridSpan w:val="2"/>
                <w:hideMark/>
              </w:tcPr>
            </w:tcPrChange>
          </w:tcPr>
          <w:p w14:paraId="0C6DAB65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20" w:author="Masaharu Hattori" w:date="2022-07-27T15:19:00Z">
                  <w:rPr>
                    <w:ins w:id="321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22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23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Reuse</w:t>
              </w:r>
            </w:ins>
          </w:p>
        </w:tc>
        <w:tc>
          <w:tcPr>
            <w:tcW w:w="2126" w:type="dxa"/>
            <w:hideMark/>
            <w:tcPrChange w:id="324" w:author="Masaharu Hattori" w:date="2022-07-27T15:29:00Z">
              <w:tcPr>
                <w:tcW w:w="2126" w:type="dxa"/>
                <w:gridSpan w:val="2"/>
                <w:hideMark/>
              </w:tcPr>
            </w:tcPrChange>
          </w:tcPr>
          <w:p w14:paraId="66550AE5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26" w:author="Masaharu Hattori" w:date="2022-07-27T15:19:00Z">
                  <w:rPr>
                    <w:ins w:id="327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28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29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 xml:space="preserve">Connection Capability </w:t>
              </w:r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30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br/>
                <w:t>(1 octet)</w:t>
              </w:r>
            </w:ins>
          </w:p>
        </w:tc>
        <w:tc>
          <w:tcPr>
            <w:tcW w:w="1134" w:type="dxa"/>
            <w:hideMark/>
            <w:tcPrChange w:id="331" w:author="Masaharu Hattori" w:date="2022-07-27T15:29:00Z">
              <w:tcPr>
                <w:tcW w:w="1134" w:type="dxa"/>
                <w:gridSpan w:val="2"/>
                <w:hideMark/>
              </w:tcPr>
            </w:tcPrChange>
          </w:tcPr>
          <w:p w14:paraId="678FDEC9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33" w:author="Masaharu Hattori" w:date="2022-07-27T15:19:00Z">
                  <w:rPr>
                    <w:ins w:id="334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35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36" w:author="Masaharu Hattori" w:date="2022-07-27T15:19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Max. 256</w:t>
              </w:r>
            </w:ins>
          </w:p>
        </w:tc>
        <w:tc>
          <w:tcPr>
            <w:tcW w:w="1772" w:type="dxa"/>
            <w:hideMark/>
            <w:tcPrChange w:id="337" w:author="Masaharu Hattori" w:date="2022-07-27T15:29:00Z">
              <w:tcPr>
                <w:tcW w:w="1559" w:type="dxa"/>
                <w:gridSpan w:val="2"/>
                <w:hideMark/>
              </w:tcPr>
            </w:tcPrChange>
          </w:tcPr>
          <w:p w14:paraId="1562BEEE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39" w:author="Masaharu Hattori" w:date="2022-07-27T15:21:00Z">
                  <w:rPr>
                    <w:ins w:id="340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41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42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-Reuse</w:t>
              </w:r>
            </w:ins>
          </w:p>
        </w:tc>
        <w:tc>
          <w:tcPr>
            <w:tcW w:w="1772" w:type="dxa"/>
            <w:hideMark/>
            <w:tcPrChange w:id="343" w:author="Masaharu Hattori" w:date="2022-07-27T15:29:00Z">
              <w:tcPr>
                <w:tcW w:w="1985" w:type="dxa"/>
                <w:gridSpan w:val="2"/>
                <w:hideMark/>
              </w:tcPr>
            </w:tcPrChange>
          </w:tcPr>
          <w:p w14:paraId="0843783F" w14:textId="4DCB2191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45" w:author="Masaharu Hattori" w:date="2022-07-27T15:21:00Z">
                  <w:rPr>
                    <w:ins w:id="346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47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48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-Not many values to specify</w:t>
              </w:r>
            </w:ins>
            <w:ins w:id="349" w:author="Masaharu Hattori" w:date="2022-07-27T16:33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, </w:t>
              </w:r>
            </w:ins>
            <w:ins w:id="350" w:author="Masaharu Hattori" w:date="2022-07-27T16:35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because </w:t>
              </w:r>
            </w:ins>
            <w:ins w:id="351" w:author="Masaharu Hattori" w:date="2022-07-27T16:33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operators may </w:t>
              </w:r>
            </w:ins>
            <w:ins w:id="352" w:author="Masaharu Hattori" w:date="2022-07-27T16:34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see possibility to specify more values than the maximum </w:t>
              </w:r>
            </w:ins>
            <w:ins w:id="353" w:author="Masaharu Hattori" w:date="2022-07-27T16:35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number of values</w:t>
              </w:r>
            </w:ins>
            <w:ins w:id="354" w:author="Masaharu Hattori" w:date="2022-07-27T16:36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, assuming operators assign the </w:t>
              </w:r>
            </w:ins>
            <w:ins w:id="355" w:author="Masaharu Hattori" w:date="2022-07-27T16:38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several </w:t>
              </w:r>
            </w:ins>
            <w:ins w:id="356" w:author="Masaharu Hattori" w:date="2022-07-27T16:36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values </w:t>
              </w:r>
            </w:ins>
            <w:ins w:id="357" w:author="Masaharu Hattori" w:date="2022-07-27T16:35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 xml:space="preserve">for </w:t>
              </w:r>
            </w:ins>
            <w:ins w:id="358" w:author="Masaharu Hattori" w:date="2022-07-27T16:36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per vertical se</w:t>
              </w:r>
            </w:ins>
            <w:ins w:id="359" w:author="Masaharu Hattori" w:date="2022-07-27T16:37:00Z">
              <w:r w:rsidR="002455A8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rvices and/or MVNOs.</w:t>
              </w:r>
            </w:ins>
          </w:p>
          <w:p w14:paraId="1F68BCD0" w14:textId="77777777" w:rsidR="00F43EC3" w:rsidRPr="004E5561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Masaharu Hattori" w:date="2022-07-27T15:16:00Z"/>
                <w:rFonts w:eastAsia="ＭＳ Ｐゴシック"/>
                <w:color w:val="auto"/>
                <w:sz w:val="16"/>
                <w:szCs w:val="36"/>
                <w:lang w:val="en-US"/>
                <w:rPrChange w:id="361" w:author="Masaharu Hattori" w:date="2022-07-27T15:21:00Z">
                  <w:rPr>
                    <w:ins w:id="362" w:author="Masaharu Hattori" w:date="2022-07-27T15:16:00Z"/>
                    <w:rFonts w:ascii="Arial" w:eastAsia="ＭＳ Ｐゴシック" w:hAnsi="Arial" w:cs="Arial"/>
                    <w:color w:val="auto"/>
                    <w:sz w:val="36"/>
                    <w:szCs w:val="36"/>
                    <w:lang w:val="en-US"/>
                  </w:rPr>
                </w:rPrChange>
              </w:rPr>
            </w:pPr>
            <w:ins w:id="363" w:author="Masaharu Hattori" w:date="2022-07-27T15:16:00Z">
              <w:r w:rsidRPr="004E556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  <w:rPrChange w:id="364" w:author="Masaharu Hattori" w:date="2022-07-27T15:21:00Z">
                    <w:rPr>
                      <w:rFonts w:ascii="メイリオ" w:eastAsia="メイリオ" w:hAnsi="メイリオ" w:cs="Arial"/>
                      <w:color w:val="000000" w:themeColor="dark1"/>
                      <w:kern w:val="24"/>
                      <w:sz w:val="22"/>
                      <w:szCs w:val="22"/>
                      <w:lang w:val="en-US"/>
                    </w:rPr>
                  </w:rPrChange>
                </w:rPr>
                <w:t>-Concern on backward-compatibility if encoding changes</w:t>
              </w:r>
            </w:ins>
          </w:p>
        </w:tc>
        <w:tc>
          <w:tcPr>
            <w:tcW w:w="907" w:type="dxa"/>
            <w:tcPrChange w:id="365" w:author="Masaharu Hattori" w:date="2022-07-27T15:29:00Z">
              <w:tcPr>
                <w:tcW w:w="1587" w:type="dxa"/>
                <w:gridSpan w:val="2"/>
              </w:tcPr>
            </w:tcPrChange>
          </w:tcPr>
          <w:p w14:paraId="0B0B2253" w14:textId="2D8E9A9F" w:rsidR="00F43EC3" w:rsidRPr="00EE40B8" w:rsidRDefault="00F43EC3" w:rsidP="00F43E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Masaharu Hattori" w:date="2022-07-27T15:27:00Z"/>
                <w:rFonts w:eastAsia="メイリオ"/>
                <w:color w:val="auto"/>
                <w:kern w:val="24"/>
                <w:sz w:val="16"/>
                <w:szCs w:val="22"/>
                <w:lang w:val="en-US"/>
              </w:rPr>
            </w:pPr>
            <w:ins w:id="367" w:author="Masaharu Hattori" w:date="2022-07-27T15:28:00Z">
              <w:r w:rsidRPr="002E30E1">
                <w:rPr>
                  <w:rFonts w:eastAsia="メイリオ" w:hint="eastAsia"/>
                  <w:color w:val="auto"/>
                  <w:kern w:val="24"/>
                  <w:sz w:val="16"/>
                  <w:szCs w:val="22"/>
                  <w:lang w:val="en-US"/>
                </w:rPr>
                <w:t>S</w:t>
              </w:r>
              <w:r w:rsidRPr="002E30E1"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olution #</w:t>
              </w:r>
              <w:r>
                <w:rPr>
                  <w:rFonts w:eastAsia="メイリオ"/>
                  <w:color w:val="auto"/>
                  <w:kern w:val="24"/>
                  <w:sz w:val="16"/>
                  <w:szCs w:val="22"/>
                  <w:lang w:val="en-US"/>
                </w:rPr>
                <w:t>35</w:t>
              </w:r>
            </w:ins>
          </w:p>
        </w:tc>
      </w:tr>
    </w:tbl>
    <w:p w14:paraId="2201E54C" w14:textId="3DBF908C" w:rsidR="00F91572" w:rsidRPr="009E6D04" w:rsidRDefault="00F91572" w:rsidP="004C5ABA"/>
    <w:bookmarkEnd w:id="0"/>
    <w:p w14:paraId="056E9DA5" w14:textId="0703F223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521161F1" w14:textId="7FE74CAA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p w14:paraId="0FC4881E" w14:textId="39C35093" w:rsidR="00A12E44" w:rsidRPr="009E6D04" w:rsidRDefault="00A12E44" w:rsidP="00A12E44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9B3B7ED" w14:textId="77777777" w:rsidR="001C6019" w:rsidRPr="00DF1D03" w:rsidRDefault="001C6019" w:rsidP="001C6019">
      <w:pPr>
        <w:pStyle w:val="1"/>
      </w:pPr>
      <w:bookmarkStart w:id="368" w:name="_Toc101366300"/>
      <w:bookmarkStart w:id="369" w:name="_Toc104799383"/>
      <w:r w:rsidRPr="00DF1D03">
        <w:lastRenderedPageBreak/>
        <w:t>8</w:t>
      </w:r>
      <w:r w:rsidRPr="00DF1D03">
        <w:tab/>
        <w:t>Conclusions</w:t>
      </w:r>
      <w:bookmarkEnd w:id="368"/>
      <w:bookmarkEnd w:id="369"/>
    </w:p>
    <w:p w14:paraId="2EA3EED1" w14:textId="77777777" w:rsidR="001C6019" w:rsidRPr="00DF1D03" w:rsidRDefault="001C6019" w:rsidP="001C601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620D9B18" w14:textId="77777777" w:rsidR="001C6019" w:rsidRPr="00DF1D03" w:rsidRDefault="001C6019" w:rsidP="001C6019">
      <w:pPr>
        <w:rPr>
          <w:lang w:eastAsia="zh-CN"/>
        </w:rPr>
      </w:pPr>
    </w:p>
    <w:p w14:paraId="38DE33AD" w14:textId="453A2388" w:rsidR="00A12E44" w:rsidRPr="001C6019" w:rsidDel="00AE5151" w:rsidRDefault="00A12E44" w:rsidP="00A12E44">
      <w:pPr>
        <w:rPr>
          <w:del w:id="370" w:author="Masaharu Hattori" w:date="2022-07-27T15:37:00Z"/>
          <w:lang w:eastAsia="zh-CN"/>
        </w:rPr>
      </w:pPr>
    </w:p>
    <w:p w14:paraId="3F715255" w14:textId="49F99A74" w:rsidR="00A12E44" w:rsidRDefault="00AE5151" w:rsidP="00A12E44">
      <w:pPr>
        <w:pStyle w:val="2"/>
        <w:rPr>
          <w:ins w:id="371" w:author="Masaharu Hattori" w:date="2022-07-27T14:56:00Z"/>
        </w:rPr>
      </w:pPr>
      <w:ins w:id="372" w:author="Masaharu Hattori" w:date="2022-07-27T15:37:00Z">
        <w:r>
          <w:t>8</w:t>
        </w:r>
      </w:ins>
      <w:ins w:id="373" w:author="Masaharu Hattori" w:date="2022-07-27T14:56:00Z">
        <w:r w:rsidR="00A12E44">
          <w:rPr>
            <w:rFonts w:hint="eastAsia"/>
          </w:rPr>
          <w:t>.x</w:t>
        </w:r>
        <w:r w:rsidR="00A12E44">
          <w:tab/>
        </w:r>
        <w:r w:rsidR="00A12E44">
          <w:rPr>
            <w:rFonts w:hint="eastAsia"/>
          </w:rPr>
          <w:t>Key</w:t>
        </w:r>
        <w:r w:rsidR="00A12E44">
          <w:t xml:space="preserve"> Issue #4: </w:t>
        </w:r>
        <w:r w:rsidR="00A12E44" w:rsidRPr="007014F8">
          <w:t>Support standardized and operator-specific traffic categories in URSP</w:t>
        </w:r>
      </w:ins>
    </w:p>
    <w:p w14:paraId="3F06B088" w14:textId="12F68E65" w:rsidR="00A12E44" w:rsidDel="00AE5151" w:rsidRDefault="00A12E44" w:rsidP="00C24823">
      <w:pPr>
        <w:rPr>
          <w:del w:id="374" w:author="Masaharu Hattori" w:date="2022-07-27T15:41:00Z"/>
        </w:rPr>
      </w:pPr>
    </w:p>
    <w:p w14:paraId="0C09F951" w14:textId="30FBF101" w:rsidR="00AE5151" w:rsidRDefault="00AE5151" w:rsidP="00AE5151">
      <w:pPr>
        <w:rPr>
          <w:ins w:id="375" w:author="Masaharu Hattori" w:date="2022-07-27T15:45:00Z"/>
        </w:rPr>
      </w:pPr>
      <w:ins w:id="376" w:author="Masaharu Hattori" w:date="2022-07-27T15:44:00Z">
        <w:r>
          <w:rPr>
            <w:rFonts w:hint="eastAsia"/>
          </w:rPr>
          <w:t>T</w:t>
        </w:r>
        <w:r>
          <w:t>he following principle</w:t>
        </w:r>
      </w:ins>
      <w:ins w:id="377" w:author="Masaharu Hattori" w:date="2022-07-27T16:47:00Z">
        <w:r w:rsidR="002A6FB2">
          <w:t>s</w:t>
        </w:r>
      </w:ins>
      <w:ins w:id="378" w:author="Masaharu Hattori" w:date="2022-07-27T15:44:00Z">
        <w:r>
          <w:t xml:space="preserve"> is proposed to be conclusion for normati</w:t>
        </w:r>
      </w:ins>
      <w:ins w:id="379" w:author="Masaharu Hattori" w:date="2022-07-27T15:45:00Z">
        <w:r>
          <w:t>ve work:</w:t>
        </w:r>
      </w:ins>
    </w:p>
    <w:p w14:paraId="7642E10A" w14:textId="01FCE0E1" w:rsidR="00F67F1B" w:rsidRDefault="00F67F1B" w:rsidP="00AE5151">
      <w:pPr>
        <w:pStyle w:val="B1"/>
        <w:rPr>
          <w:ins w:id="380" w:author="Masaharu Hattori" w:date="2022-07-27T16:26:00Z"/>
        </w:rPr>
      </w:pPr>
      <w:ins w:id="381" w:author="Masaharu Hattori" w:date="2022-07-27T16:26:00Z">
        <w:r>
          <w:rPr>
            <w:rFonts w:hint="eastAsia"/>
          </w:rPr>
          <w:t>-</w:t>
        </w:r>
        <w:r>
          <w:t xml:space="preserve">  If </w:t>
        </w:r>
      </w:ins>
      <w:ins w:id="382" w:author="Masaharu Hattori" w:date="2022-07-27T16:27:00Z">
        <w:r>
          <w:t xml:space="preserve">encoding of </w:t>
        </w:r>
      </w:ins>
      <w:ins w:id="383" w:author="Masaharu Hattori" w:date="2022-07-27T16:28:00Z">
        <w:r>
          <w:t>component type to represent traffic categories is fixed</w:t>
        </w:r>
      </w:ins>
      <w:ins w:id="384" w:author="Masaharu Hattori" w:date="2022-07-27T16:29:00Z">
        <w:r w:rsidR="002455A8">
          <w:t xml:space="preserve"> length</w:t>
        </w:r>
      </w:ins>
      <w:ins w:id="385" w:author="Masaharu Hattori" w:date="2022-07-27T16:28:00Z">
        <w:r>
          <w:t xml:space="preserve">, </w:t>
        </w:r>
      </w:ins>
      <w:ins w:id="386" w:author="Masaharu Hattori" w:date="2022-07-27T16:29:00Z">
        <w:r w:rsidR="002455A8">
          <w:t xml:space="preserve">the number of </w:t>
        </w:r>
      </w:ins>
      <w:ins w:id="387" w:author="Masaharu Hattori" w:date="2022-07-27T16:30:00Z">
        <w:r w:rsidR="002455A8">
          <w:t xml:space="preserve">traffic category values shall </w:t>
        </w:r>
      </w:ins>
      <w:ins w:id="388" w:author="Masaharu Hattori" w:date="2022-07-27T16:29:00Z">
        <w:r>
          <w:t>secure</w:t>
        </w:r>
      </w:ins>
      <w:ins w:id="389" w:author="Masaharu Hattori" w:date="2022-07-27T16:31:00Z">
        <w:r w:rsidR="002455A8">
          <w:t xml:space="preserve"> at least 2 octets.</w:t>
        </w:r>
      </w:ins>
    </w:p>
    <w:p w14:paraId="1CBBF911" w14:textId="46B376D6" w:rsidR="00F67F1B" w:rsidRDefault="00F67F1B" w:rsidP="00F67F1B">
      <w:pPr>
        <w:pStyle w:val="B1"/>
        <w:rPr>
          <w:ins w:id="390" w:author="Masaharu Hattori" w:date="2022-07-27T16:24:00Z"/>
        </w:rPr>
      </w:pPr>
      <w:ins w:id="391" w:author="Masaharu Hattori" w:date="2022-07-27T16:24:00Z">
        <w:r>
          <w:t>-</w:t>
        </w:r>
        <w:r>
          <w:tab/>
        </w:r>
        <w:r w:rsidRPr="00F67F1B">
          <w:t>Solution #</w:t>
        </w:r>
        <w:r>
          <w:t>35</w:t>
        </w:r>
        <w:r w:rsidRPr="00F67F1B">
          <w:t xml:space="preserve"> is recommended for normative work to support </w:t>
        </w:r>
        <w:r>
          <w:t>standardized and operator-specific traffic categories in URSP</w:t>
        </w:r>
        <w:r w:rsidRPr="00F67F1B">
          <w:t>.</w:t>
        </w:r>
        <w:r>
          <w:t xml:space="preserve"> </w:t>
        </w:r>
      </w:ins>
      <w:ins w:id="392" w:author="Masaharu Hattori" w:date="2022-07-27T16:41:00Z">
        <w:r w:rsidR="002A6FB2">
          <w:t xml:space="preserve">In this case, an enhancement of encoding </w:t>
        </w:r>
      </w:ins>
      <w:ins w:id="393" w:author="Masaharu Hattori" w:date="2022-07-27T16:42:00Z">
        <w:r w:rsidR="002A6FB2">
          <w:t xml:space="preserve">shall be done in stage 3 in order to </w:t>
        </w:r>
      </w:ins>
      <w:ins w:id="394" w:author="Masaharu Hattori" w:date="2022-07-27T16:43:00Z">
        <w:r w:rsidR="002A6FB2">
          <w:t>represent more than 256 traffic category values in this component type</w:t>
        </w:r>
      </w:ins>
      <w:ins w:id="395" w:author="Masaharu Hattori" w:date="2022-07-27T16:44:00Z">
        <w:r w:rsidR="002A6FB2">
          <w:t xml:space="preserve">. In addition, </w:t>
        </w:r>
      </w:ins>
      <w:ins w:id="396" w:author="Masaharu Hattori" w:date="2022-07-27T16:45:00Z">
        <w:r w:rsidR="002A6FB2">
          <w:t xml:space="preserve">if the enhancement </w:t>
        </w:r>
      </w:ins>
      <w:ins w:id="397" w:author="Masaharu Hattori" w:date="2022-07-27T16:46:00Z">
        <w:r w:rsidR="002A6FB2">
          <w:t>is done, backward compatibility issue shall be taking care of.</w:t>
        </w:r>
      </w:ins>
    </w:p>
    <w:p w14:paraId="303C1A50" w14:textId="073C8E09" w:rsidR="002A6FB2" w:rsidRDefault="002A6FB2" w:rsidP="002A6FB2">
      <w:pPr>
        <w:pStyle w:val="B1"/>
        <w:rPr>
          <w:ins w:id="398" w:author="Masaharu Hattori" w:date="2022-07-27T16:41:00Z"/>
        </w:rPr>
      </w:pPr>
      <w:ins w:id="399" w:author="Masaharu Hattori" w:date="2022-07-27T16:41:00Z">
        <w:r>
          <w:t>-</w:t>
        </w:r>
        <w:r>
          <w:tab/>
        </w:r>
      </w:ins>
      <w:ins w:id="400" w:author="Masaharu Hattori" w:date="2022-07-27T16:47:00Z">
        <w:r>
          <w:t xml:space="preserve">If </w:t>
        </w:r>
      </w:ins>
      <w:ins w:id="401" w:author="Masaharu Hattori" w:date="2022-07-27T16:48:00Z">
        <w:r>
          <w:t xml:space="preserve">it is difficult to realise </w:t>
        </w:r>
      </w:ins>
      <w:ins w:id="402" w:author="Masaharu Hattori" w:date="2022-07-27T16:47:00Z">
        <w:r>
          <w:t>the previous principles</w:t>
        </w:r>
      </w:ins>
      <w:ins w:id="403" w:author="Masaharu Hattori" w:date="2022-07-27T16:48:00Z">
        <w:r>
          <w:t xml:space="preserve">, </w:t>
        </w:r>
      </w:ins>
      <w:ins w:id="404" w:author="Masaharu Hattori" w:date="2022-07-27T16:41:00Z">
        <w:r w:rsidRPr="00F67F1B">
          <w:t xml:space="preserve">Solution #23 is </w:t>
        </w:r>
      </w:ins>
      <w:ins w:id="405" w:author="Masaharu Hattori" w:date="2022-08-10T12:03:00Z">
        <w:r w:rsidR="00E814F3">
          <w:t xml:space="preserve">also </w:t>
        </w:r>
      </w:ins>
      <w:ins w:id="406" w:author="Masaharu Hattori" w:date="2022-07-27T16:41:00Z">
        <w:r w:rsidRPr="00F67F1B">
          <w:t xml:space="preserve">recommended for normative work to support </w:t>
        </w:r>
        <w:r>
          <w:t>standardized and operator-specific traffic categories in URSP</w:t>
        </w:r>
        <w:r w:rsidRPr="00F67F1B">
          <w:t>.</w:t>
        </w:r>
        <w:r>
          <w:t xml:space="preserve"> In this case, </w:t>
        </w:r>
      </w:ins>
      <w:ins w:id="407" w:author="Masaharu Hattori" w:date="2022-07-27T16:49:00Z">
        <w:r w:rsidR="00C24823">
          <w:t xml:space="preserve">the example of the </w:t>
        </w:r>
      </w:ins>
      <w:ins w:id="408" w:author="Masaharu Hattori" w:date="2022-07-27T16:50:00Z">
        <w:r w:rsidR="00C24823">
          <w:t>Traffic category encoding mentioned in 6.23.1 shall be reconsidered (this is a stage 3 decision</w:t>
        </w:r>
      </w:ins>
      <w:ins w:id="409" w:author="Masaharu Hattori" w:date="2022-07-27T16:51:00Z">
        <w:r w:rsidR="00C24823">
          <w:t>).</w:t>
        </w:r>
      </w:ins>
    </w:p>
    <w:p w14:paraId="4C8D5588" w14:textId="1587400F" w:rsidR="00AE5151" w:rsidRPr="002A6FB2" w:rsidRDefault="00AE5151" w:rsidP="00AE5151">
      <w:pPr>
        <w:rPr>
          <w:ins w:id="410" w:author="Masaharu Hattori" w:date="2022-07-27T15:41:00Z"/>
        </w:rPr>
      </w:pPr>
    </w:p>
    <w:p w14:paraId="7EAF21F3" w14:textId="01BC569C" w:rsidR="00A12E44" w:rsidRDefault="00A12E44" w:rsidP="00A12E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7750819" w14:textId="77777777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12E4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B74C6" w14:textId="77777777" w:rsidR="006B7001" w:rsidRDefault="006B7001">
      <w:r>
        <w:separator/>
      </w:r>
    </w:p>
    <w:p w14:paraId="596BCA83" w14:textId="77777777" w:rsidR="006B7001" w:rsidRDefault="006B7001"/>
  </w:endnote>
  <w:endnote w:type="continuationSeparator" w:id="0">
    <w:p w14:paraId="48E10BC5" w14:textId="77777777" w:rsidR="006B7001" w:rsidRDefault="006B7001">
      <w:r>
        <w:continuationSeparator/>
      </w:r>
    </w:p>
    <w:p w14:paraId="7C8D5D0E" w14:textId="77777777" w:rsidR="006B7001" w:rsidRDefault="006B7001"/>
  </w:endnote>
  <w:endnote w:type="continuationNotice" w:id="1">
    <w:p w14:paraId="362B0280" w14:textId="77777777" w:rsidR="006B7001" w:rsidRDefault="006B70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55FEE" w14:textId="77777777" w:rsidR="006B7001" w:rsidRDefault="006B7001">
      <w:r>
        <w:separator/>
      </w:r>
    </w:p>
    <w:p w14:paraId="302DF41F" w14:textId="77777777" w:rsidR="006B7001" w:rsidRDefault="006B7001"/>
  </w:footnote>
  <w:footnote w:type="continuationSeparator" w:id="0">
    <w:p w14:paraId="52653D52" w14:textId="77777777" w:rsidR="006B7001" w:rsidRDefault="006B7001">
      <w:r>
        <w:continuationSeparator/>
      </w:r>
    </w:p>
    <w:p w14:paraId="10EE5446" w14:textId="77777777" w:rsidR="006B7001" w:rsidRDefault="006B7001"/>
  </w:footnote>
  <w:footnote w:type="continuationNotice" w:id="1">
    <w:p w14:paraId="50AEC522" w14:textId="77777777" w:rsidR="006B7001" w:rsidRDefault="006B70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2E7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E06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4A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6A6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B47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09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0A4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63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CD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922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saharu Hattori">
    <w15:presenceInfo w15:providerId="None" w15:userId="Masaharu Hatt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3A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F0A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3CF8"/>
    <w:rsid w:val="00023FF5"/>
    <w:rsid w:val="00025304"/>
    <w:rsid w:val="00025B0C"/>
    <w:rsid w:val="00026813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7240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FF5"/>
    <w:rsid w:val="00065724"/>
    <w:rsid w:val="0006665C"/>
    <w:rsid w:val="00071A72"/>
    <w:rsid w:val="000726E4"/>
    <w:rsid w:val="0007270F"/>
    <w:rsid w:val="00072A42"/>
    <w:rsid w:val="000734AD"/>
    <w:rsid w:val="00074430"/>
    <w:rsid w:val="00074BFF"/>
    <w:rsid w:val="00074D38"/>
    <w:rsid w:val="00075FE4"/>
    <w:rsid w:val="00076177"/>
    <w:rsid w:val="00077997"/>
    <w:rsid w:val="00081002"/>
    <w:rsid w:val="00081137"/>
    <w:rsid w:val="0008139C"/>
    <w:rsid w:val="00081D7B"/>
    <w:rsid w:val="00081EBE"/>
    <w:rsid w:val="000831EB"/>
    <w:rsid w:val="000859EB"/>
    <w:rsid w:val="00085F30"/>
    <w:rsid w:val="00086721"/>
    <w:rsid w:val="00086A11"/>
    <w:rsid w:val="00087090"/>
    <w:rsid w:val="0008744D"/>
    <w:rsid w:val="00087679"/>
    <w:rsid w:val="00091A12"/>
    <w:rsid w:val="00091E1E"/>
    <w:rsid w:val="000920C6"/>
    <w:rsid w:val="000934D3"/>
    <w:rsid w:val="0009416E"/>
    <w:rsid w:val="00096C19"/>
    <w:rsid w:val="00096E2C"/>
    <w:rsid w:val="000A035C"/>
    <w:rsid w:val="000A0C03"/>
    <w:rsid w:val="000A151F"/>
    <w:rsid w:val="000A217F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5F80"/>
    <w:rsid w:val="000B6631"/>
    <w:rsid w:val="000B6BC6"/>
    <w:rsid w:val="000B7364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D7F88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70BA"/>
    <w:rsid w:val="000E7BA6"/>
    <w:rsid w:val="000F11FF"/>
    <w:rsid w:val="000F152E"/>
    <w:rsid w:val="000F1D52"/>
    <w:rsid w:val="000F1F72"/>
    <w:rsid w:val="000F2473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64A"/>
    <w:rsid w:val="0010609F"/>
    <w:rsid w:val="00106343"/>
    <w:rsid w:val="00107A57"/>
    <w:rsid w:val="0011102F"/>
    <w:rsid w:val="001122D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A79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37A7"/>
    <w:rsid w:val="001342AF"/>
    <w:rsid w:val="00134B1E"/>
    <w:rsid w:val="001358D5"/>
    <w:rsid w:val="00135EFE"/>
    <w:rsid w:val="00136134"/>
    <w:rsid w:val="00136449"/>
    <w:rsid w:val="001377AC"/>
    <w:rsid w:val="00140930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4E31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1C56"/>
    <w:rsid w:val="0016287A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2F73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EB1"/>
    <w:rsid w:val="0018220B"/>
    <w:rsid w:val="00182A93"/>
    <w:rsid w:val="00183084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29AE"/>
    <w:rsid w:val="00193416"/>
    <w:rsid w:val="00193567"/>
    <w:rsid w:val="001943AD"/>
    <w:rsid w:val="001945EA"/>
    <w:rsid w:val="00196CAD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C0177"/>
    <w:rsid w:val="001C08E2"/>
    <w:rsid w:val="001C22D4"/>
    <w:rsid w:val="001C2D55"/>
    <w:rsid w:val="001C318C"/>
    <w:rsid w:val="001C367C"/>
    <w:rsid w:val="001C57A2"/>
    <w:rsid w:val="001C5B8E"/>
    <w:rsid w:val="001C6019"/>
    <w:rsid w:val="001C64B2"/>
    <w:rsid w:val="001C681B"/>
    <w:rsid w:val="001D0738"/>
    <w:rsid w:val="001D0CAC"/>
    <w:rsid w:val="001D0F5A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4D43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2981"/>
    <w:rsid w:val="001F32D8"/>
    <w:rsid w:val="001F6CBA"/>
    <w:rsid w:val="001F7FEE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446F"/>
    <w:rsid w:val="002357F2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5A8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CBE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877"/>
    <w:rsid w:val="00260A60"/>
    <w:rsid w:val="002613B0"/>
    <w:rsid w:val="002617CF"/>
    <w:rsid w:val="0026208C"/>
    <w:rsid w:val="00262C09"/>
    <w:rsid w:val="002641FA"/>
    <w:rsid w:val="00266634"/>
    <w:rsid w:val="0026694B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A6FB2"/>
    <w:rsid w:val="002B1527"/>
    <w:rsid w:val="002B265D"/>
    <w:rsid w:val="002B2BEB"/>
    <w:rsid w:val="002B2CB9"/>
    <w:rsid w:val="002B3F35"/>
    <w:rsid w:val="002B463B"/>
    <w:rsid w:val="002B5C7B"/>
    <w:rsid w:val="002B7064"/>
    <w:rsid w:val="002B71DC"/>
    <w:rsid w:val="002C119B"/>
    <w:rsid w:val="002C2CB2"/>
    <w:rsid w:val="002C4095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310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07A22"/>
    <w:rsid w:val="0031151A"/>
    <w:rsid w:val="00311711"/>
    <w:rsid w:val="0031196D"/>
    <w:rsid w:val="00312E24"/>
    <w:rsid w:val="00315207"/>
    <w:rsid w:val="003167F6"/>
    <w:rsid w:val="003169EC"/>
    <w:rsid w:val="00317681"/>
    <w:rsid w:val="0031780C"/>
    <w:rsid w:val="00317B01"/>
    <w:rsid w:val="00320630"/>
    <w:rsid w:val="00321384"/>
    <w:rsid w:val="0032284D"/>
    <w:rsid w:val="003228F9"/>
    <w:rsid w:val="00322D68"/>
    <w:rsid w:val="0032322E"/>
    <w:rsid w:val="0032401D"/>
    <w:rsid w:val="00325F4F"/>
    <w:rsid w:val="0032668E"/>
    <w:rsid w:val="00327D03"/>
    <w:rsid w:val="00330386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6386"/>
    <w:rsid w:val="003664A7"/>
    <w:rsid w:val="00366869"/>
    <w:rsid w:val="00366BBD"/>
    <w:rsid w:val="00366F27"/>
    <w:rsid w:val="003677D3"/>
    <w:rsid w:val="00370307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47A"/>
    <w:rsid w:val="003878B6"/>
    <w:rsid w:val="00387DDC"/>
    <w:rsid w:val="003903FB"/>
    <w:rsid w:val="003906A1"/>
    <w:rsid w:val="00390FCB"/>
    <w:rsid w:val="003924C4"/>
    <w:rsid w:val="00393FD1"/>
    <w:rsid w:val="0039585E"/>
    <w:rsid w:val="00395BA8"/>
    <w:rsid w:val="0039688D"/>
    <w:rsid w:val="00396F85"/>
    <w:rsid w:val="003971A3"/>
    <w:rsid w:val="00397450"/>
    <w:rsid w:val="00397AC8"/>
    <w:rsid w:val="003A0D53"/>
    <w:rsid w:val="003A161E"/>
    <w:rsid w:val="003A1B02"/>
    <w:rsid w:val="003A44DF"/>
    <w:rsid w:val="003A4797"/>
    <w:rsid w:val="003A5059"/>
    <w:rsid w:val="003A57B2"/>
    <w:rsid w:val="003A629E"/>
    <w:rsid w:val="003A6EAD"/>
    <w:rsid w:val="003A7D30"/>
    <w:rsid w:val="003B0694"/>
    <w:rsid w:val="003B0F62"/>
    <w:rsid w:val="003B104C"/>
    <w:rsid w:val="003B29CF"/>
    <w:rsid w:val="003B3621"/>
    <w:rsid w:val="003B367D"/>
    <w:rsid w:val="003B3D1E"/>
    <w:rsid w:val="003B4100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23BB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3F6E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4E00"/>
    <w:rsid w:val="0043532B"/>
    <w:rsid w:val="0043677D"/>
    <w:rsid w:val="00436850"/>
    <w:rsid w:val="00436A7A"/>
    <w:rsid w:val="00440983"/>
    <w:rsid w:val="00440B85"/>
    <w:rsid w:val="004410EC"/>
    <w:rsid w:val="0044163A"/>
    <w:rsid w:val="00442713"/>
    <w:rsid w:val="00443523"/>
    <w:rsid w:val="004443C3"/>
    <w:rsid w:val="00444C77"/>
    <w:rsid w:val="004457E2"/>
    <w:rsid w:val="00445E86"/>
    <w:rsid w:val="00446380"/>
    <w:rsid w:val="0044684A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2EB"/>
    <w:rsid w:val="004557FB"/>
    <w:rsid w:val="004564FC"/>
    <w:rsid w:val="0046006E"/>
    <w:rsid w:val="00461A3F"/>
    <w:rsid w:val="00461F7A"/>
    <w:rsid w:val="004622FF"/>
    <w:rsid w:val="00464918"/>
    <w:rsid w:val="00464A63"/>
    <w:rsid w:val="004650D5"/>
    <w:rsid w:val="00465D0B"/>
    <w:rsid w:val="00466128"/>
    <w:rsid w:val="00466EC8"/>
    <w:rsid w:val="004678BE"/>
    <w:rsid w:val="00470142"/>
    <w:rsid w:val="00471680"/>
    <w:rsid w:val="00471B6A"/>
    <w:rsid w:val="00472BC0"/>
    <w:rsid w:val="004741F3"/>
    <w:rsid w:val="00475297"/>
    <w:rsid w:val="00475387"/>
    <w:rsid w:val="004754FF"/>
    <w:rsid w:val="00475714"/>
    <w:rsid w:val="00475C24"/>
    <w:rsid w:val="00476F88"/>
    <w:rsid w:val="0047790C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879"/>
    <w:rsid w:val="00487B1E"/>
    <w:rsid w:val="00491435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EC8"/>
    <w:rsid w:val="004A2769"/>
    <w:rsid w:val="004A29ED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24"/>
    <w:rsid w:val="004C3019"/>
    <w:rsid w:val="004C338A"/>
    <w:rsid w:val="004C351E"/>
    <w:rsid w:val="004C4094"/>
    <w:rsid w:val="004C4E92"/>
    <w:rsid w:val="004C5417"/>
    <w:rsid w:val="004C5ABA"/>
    <w:rsid w:val="004C5C32"/>
    <w:rsid w:val="004C623C"/>
    <w:rsid w:val="004C6489"/>
    <w:rsid w:val="004D01A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F2E"/>
    <w:rsid w:val="004E43C9"/>
    <w:rsid w:val="004E5458"/>
    <w:rsid w:val="004E5561"/>
    <w:rsid w:val="004E67C9"/>
    <w:rsid w:val="004E6D38"/>
    <w:rsid w:val="004E79A7"/>
    <w:rsid w:val="004F097A"/>
    <w:rsid w:val="004F1E4A"/>
    <w:rsid w:val="004F1F6D"/>
    <w:rsid w:val="004F26EA"/>
    <w:rsid w:val="004F3EB5"/>
    <w:rsid w:val="004F41A5"/>
    <w:rsid w:val="004F55AE"/>
    <w:rsid w:val="004F7A88"/>
    <w:rsid w:val="0050052A"/>
    <w:rsid w:val="00501003"/>
    <w:rsid w:val="00501A3E"/>
    <w:rsid w:val="0050296B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4F17"/>
    <w:rsid w:val="005156B4"/>
    <w:rsid w:val="00515B9F"/>
    <w:rsid w:val="00516189"/>
    <w:rsid w:val="00517DC5"/>
    <w:rsid w:val="00520266"/>
    <w:rsid w:val="00520775"/>
    <w:rsid w:val="0052196E"/>
    <w:rsid w:val="00523F4C"/>
    <w:rsid w:val="005246CB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6A4"/>
    <w:rsid w:val="00543C0E"/>
    <w:rsid w:val="00544399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6B59"/>
    <w:rsid w:val="00556E51"/>
    <w:rsid w:val="00556FF1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81801"/>
    <w:rsid w:val="0058240E"/>
    <w:rsid w:val="00584692"/>
    <w:rsid w:val="00584920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70F"/>
    <w:rsid w:val="00593E3C"/>
    <w:rsid w:val="00594106"/>
    <w:rsid w:val="00595D5F"/>
    <w:rsid w:val="00596BEF"/>
    <w:rsid w:val="00597895"/>
    <w:rsid w:val="00597AAA"/>
    <w:rsid w:val="005A0FBC"/>
    <w:rsid w:val="005A1422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23F"/>
    <w:rsid w:val="005C26EE"/>
    <w:rsid w:val="005C289E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78"/>
    <w:rsid w:val="005D4CDF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AC1"/>
    <w:rsid w:val="005E3B93"/>
    <w:rsid w:val="005E456C"/>
    <w:rsid w:val="005E5B4F"/>
    <w:rsid w:val="005E6CBE"/>
    <w:rsid w:val="005E706D"/>
    <w:rsid w:val="005E7DED"/>
    <w:rsid w:val="005E7E8F"/>
    <w:rsid w:val="005F1C0E"/>
    <w:rsid w:val="005F2146"/>
    <w:rsid w:val="005F2F9E"/>
    <w:rsid w:val="005F31F6"/>
    <w:rsid w:val="005F3C8E"/>
    <w:rsid w:val="005F402D"/>
    <w:rsid w:val="005F40D0"/>
    <w:rsid w:val="005F482C"/>
    <w:rsid w:val="005F50F4"/>
    <w:rsid w:val="005F6A28"/>
    <w:rsid w:val="005F6ECF"/>
    <w:rsid w:val="006033B1"/>
    <w:rsid w:val="006037C9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264"/>
    <w:rsid w:val="00611658"/>
    <w:rsid w:val="00611BC6"/>
    <w:rsid w:val="00612470"/>
    <w:rsid w:val="00612617"/>
    <w:rsid w:val="00612A66"/>
    <w:rsid w:val="00612B90"/>
    <w:rsid w:val="00614B59"/>
    <w:rsid w:val="00614CD2"/>
    <w:rsid w:val="0061531E"/>
    <w:rsid w:val="00617B2B"/>
    <w:rsid w:val="00617FAD"/>
    <w:rsid w:val="006200F2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341"/>
    <w:rsid w:val="00640C4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75AA"/>
    <w:rsid w:val="00657B29"/>
    <w:rsid w:val="00661FF3"/>
    <w:rsid w:val="00662007"/>
    <w:rsid w:val="00662994"/>
    <w:rsid w:val="006633DF"/>
    <w:rsid w:val="00665904"/>
    <w:rsid w:val="00666DD5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6DA"/>
    <w:rsid w:val="006B386C"/>
    <w:rsid w:val="006B4018"/>
    <w:rsid w:val="006B4189"/>
    <w:rsid w:val="006B436E"/>
    <w:rsid w:val="006B45AA"/>
    <w:rsid w:val="006B4887"/>
    <w:rsid w:val="006B577B"/>
    <w:rsid w:val="006B6BD0"/>
    <w:rsid w:val="006B7001"/>
    <w:rsid w:val="006B7E50"/>
    <w:rsid w:val="006C047D"/>
    <w:rsid w:val="006C0A73"/>
    <w:rsid w:val="006C0D2D"/>
    <w:rsid w:val="006C1BEB"/>
    <w:rsid w:val="006C3332"/>
    <w:rsid w:val="006C5998"/>
    <w:rsid w:val="006C59A8"/>
    <w:rsid w:val="006C7AF9"/>
    <w:rsid w:val="006D0A48"/>
    <w:rsid w:val="006D0CD6"/>
    <w:rsid w:val="006D129D"/>
    <w:rsid w:val="006D1F8F"/>
    <w:rsid w:val="006D2A51"/>
    <w:rsid w:val="006D3B87"/>
    <w:rsid w:val="006D4B54"/>
    <w:rsid w:val="006D50C4"/>
    <w:rsid w:val="006D5816"/>
    <w:rsid w:val="006D5942"/>
    <w:rsid w:val="006D60E3"/>
    <w:rsid w:val="006D6ECE"/>
    <w:rsid w:val="006D791C"/>
    <w:rsid w:val="006E027E"/>
    <w:rsid w:val="006E2224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4F8"/>
    <w:rsid w:val="007019FB"/>
    <w:rsid w:val="007021E7"/>
    <w:rsid w:val="00702202"/>
    <w:rsid w:val="00702821"/>
    <w:rsid w:val="00703769"/>
    <w:rsid w:val="00703F1A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18"/>
    <w:rsid w:val="007145E9"/>
    <w:rsid w:val="00714F5A"/>
    <w:rsid w:val="007167BD"/>
    <w:rsid w:val="00716979"/>
    <w:rsid w:val="0072114C"/>
    <w:rsid w:val="007211C7"/>
    <w:rsid w:val="007236E5"/>
    <w:rsid w:val="0072378D"/>
    <w:rsid w:val="00724230"/>
    <w:rsid w:val="00727080"/>
    <w:rsid w:val="00727936"/>
    <w:rsid w:val="0073298E"/>
    <w:rsid w:val="0073335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3D6"/>
    <w:rsid w:val="007467AD"/>
    <w:rsid w:val="007471BE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C88"/>
    <w:rsid w:val="00771219"/>
    <w:rsid w:val="00772BC2"/>
    <w:rsid w:val="00772F61"/>
    <w:rsid w:val="00773548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D7C"/>
    <w:rsid w:val="00781E21"/>
    <w:rsid w:val="0078214C"/>
    <w:rsid w:val="00782416"/>
    <w:rsid w:val="00783B26"/>
    <w:rsid w:val="0078481F"/>
    <w:rsid w:val="0078561D"/>
    <w:rsid w:val="00786487"/>
    <w:rsid w:val="00786F6E"/>
    <w:rsid w:val="00790429"/>
    <w:rsid w:val="00790B65"/>
    <w:rsid w:val="00792B1C"/>
    <w:rsid w:val="00792BA0"/>
    <w:rsid w:val="00792E14"/>
    <w:rsid w:val="00793736"/>
    <w:rsid w:val="00794D39"/>
    <w:rsid w:val="00795400"/>
    <w:rsid w:val="00795CF7"/>
    <w:rsid w:val="00795EB7"/>
    <w:rsid w:val="00797375"/>
    <w:rsid w:val="007A3699"/>
    <w:rsid w:val="007A39F9"/>
    <w:rsid w:val="007A3CFB"/>
    <w:rsid w:val="007A685F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593C"/>
    <w:rsid w:val="007E008B"/>
    <w:rsid w:val="007E034F"/>
    <w:rsid w:val="007E0945"/>
    <w:rsid w:val="007E0E0C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753"/>
    <w:rsid w:val="007F6238"/>
    <w:rsid w:val="007F670D"/>
    <w:rsid w:val="007F695B"/>
    <w:rsid w:val="007F6E90"/>
    <w:rsid w:val="007F71F9"/>
    <w:rsid w:val="00801742"/>
    <w:rsid w:val="00801958"/>
    <w:rsid w:val="008027F5"/>
    <w:rsid w:val="00802CB7"/>
    <w:rsid w:val="00803F82"/>
    <w:rsid w:val="00804061"/>
    <w:rsid w:val="00804621"/>
    <w:rsid w:val="00804CDF"/>
    <w:rsid w:val="00805E85"/>
    <w:rsid w:val="00805E8A"/>
    <w:rsid w:val="00806A6F"/>
    <w:rsid w:val="008121B3"/>
    <w:rsid w:val="00812276"/>
    <w:rsid w:val="0081231A"/>
    <w:rsid w:val="008143F2"/>
    <w:rsid w:val="00814721"/>
    <w:rsid w:val="008149A6"/>
    <w:rsid w:val="00817AA6"/>
    <w:rsid w:val="00820D88"/>
    <w:rsid w:val="00820EA3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E9B"/>
    <w:rsid w:val="00835C66"/>
    <w:rsid w:val="00836321"/>
    <w:rsid w:val="00837075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503C5"/>
    <w:rsid w:val="0085047F"/>
    <w:rsid w:val="00850FB7"/>
    <w:rsid w:val="00851018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3C9F"/>
    <w:rsid w:val="0086460D"/>
    <w:rsid w:val="008648B7"/>
    <w:rsid w:val="00864FEC"/>
    <w:rsid w:val="008650CE"/>
    <w:rsid w:val="008652A4"/>
    <w:rsid w:val="00866D7A"/>
    <w:rsid w:val="008673B1"/>
    <w:rsid w:val="00867F2B"/>
    <w:rsid w:val="008702BF"/>
    <w:rsid w:val="008706F1"/>
    <w:rsid w:val="00870A41"/>
    <w:rsid w:val="00871DC4"/>
    <w:rsid w:val="00872132"/>
    <w:rsid w:val="0087223F"/>
    <w:rsid w:val="00872853"/>
    <w:rsid w:val="00872F23"/>
    <w:rsid w:val="008733A1"/>
    <w:rsid w:val="00873DD0"/>
    <w:rsid w:val="0087630C"/>
    <w:rsid w:val="0088129A"/>
    <w:rsid w:val="008827BC"/>
    <w:rsid w:val="0088322F"/>
    <w:rsid w:val="00883658"/>
    <w:rsid w:val="00883F17"/>
    <w:rsid w:val="00884498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18C"/>
    <w:rsid w:val="00891804"/>
    <w:rsid w:val="00891A91"/>
    <w:rsid w:val="0089276D"/>
    <w:rsid w:val="00892F7E"/>
    <w:rsid w:val="0089346B"/>
    <w:rsid w:val="008963F4"/>
    <w:rsid w:val="00897531"/>
    <w:rsid w:val="00897762"/>
    <w:rsid w:val="00897A58"/>
    <w:rsid w:val="008A126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B0E"/>
    <w:rsid w:val="008B4F02"/>
    <w:rsid w:val="008B527B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802"/>
    <w:rsid w:val="008D4339"/>
    <w:rsid w:val="008D433F"/>
    <w:rsid w:val="008D4E61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685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6DF0"/>
    <w:rsid w:val="008F7010"/>
    <w:rsid w:val="008F7413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1210"/>
    <w:rsid w:val="0091121C"/>
    <w:rsid w:val="0091156B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026D"/>
    <w:rsid w:val="0093227E"/>
    <w:rsid w:val="009327BB"/>
    <w:rsid w:val="00932A51"/>
    <w:rsid w:val="00932ED5"/>
    <w:rsid w:val="0093315E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3BFB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0CEE"/>
    <w:rsid w:val="0098123F"/>
    <w:rsid w:val="00981E63"/>
    <w:rsid w:val="0098258B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9C8"/>
    <w:rsid w:val="009A0C31"/>
    <w:rsid w:val="009A1FF4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9F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2FD5"/>
    <w:rsid w:val="009C3388"/>
    <w:rsid w:val="009C4AD0"/>
    <w:rsid w:val="009C4CF4"/>
    <w:rsid w:val="009C4D47"/>
    <w:rsid w:val="009C5936"/>
    <w:rsid w:val="009C6A77"/>
    <w:rsid w:val="009C6C80"/>
    <w:rsid w:val="009C72E2"/>
    <w:rsid w:val="009D15D1"/>
    <w:rsid w:val="009D1ED5"/>
    <w:rsid w:val="009D3ED0"/>
    <w:rsid w:val="009D464B"/>
    <w:rsid w:val="009D6493"/>
    <w:rsid w:val="009D6CB7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866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358B"/>
    <w:rsid w:val="00A03F57"/>
    <w:rsid w:val="00A0468E"/>
    <w:rsid w:val="00A0505E"/>
    <w:rsid w:val="00A07365"/>
    <w:rsid w:val="00A1072B"/>
    <w:rsid w:val="00A122C0"/>
    <w:rsid w:val="00A1270F"/>
    <w:rsid w:val="00A12C25"/>
    <w:rsid w:val="00A12E44"/>
    <w:rsid w:val="00A13292"/>
    <w:rsid w:val="00A16025"/>
    <w:rsid w:val="00A1645B"/>
    <w:rsid w:val="00A16813"/>
    <w:rsid w:val="00A172F3"/>
    <w:rsid w:val="00A175F9"/>
    <w:rsid w:val="00A20A5C"/>
    <w:rsid w:val="00A22A70"/>
    <w:rsid w:val="00A22C38"/>
    <w:rsid w:val="00A23F20"/>
    <w:rsid w:val="00A24F46"/>
    <w:rsid w:val="00A25284"/>
    <w:rsid w:val="00A269C8"/>
    <w:rsid w:val="00A26A17"/>
    <w:rsid w:val="00A26BB0"/>
    <w:rsid w:val="00A26C9B"/>
    <w:rsid w:val="00A270FF"/>
    <w:rsid w:val="00A275DC"/>
    <w:rsid w:val="00A31FE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6B3"/>
    <w:rsid w:val="00A41D5A"/>
    <w:rsid w:val="00A42784"/>
    <w:rsid w:val="00A4314C"/>
    <w:rsid w:val="00A439BC"/>
    <w:rsid w:val="00A4495D"/>
    <w:rsid w:val="00A455DF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1A3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7909"/>
    <w:rsid w:val="00A70728"/>
    <w:rsid w:val="00A709A9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231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481D"/>
    <w:rsid w:val="00A96031"/>
    <w:rsid w:val="00A979F0"/>
    <w:rsid w:val="00A97B6B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510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151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AF7A9D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301AB"/>
    <w:rsid w:val="00B30409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402BD"/>
    <w:rsid w:val="00B41E25"/>
    <w:rsid w:val="00B41F4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4A6"/>
    <w:rsid w:val="00B70AD7"/>
    <w:rsid w:val="00B72012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7DBF"/>
    <w:rsid w:val="00B90AA8"/>
    <w:rsid w:val="00B93E14"/>
    <w:rsid w:val="00B9537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DE8"/>
    <w:rsid w:val="00BA5315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DE4"/>
    <w:rsid w:val="00BB5E81"/>
    <w:rsid w:val="00BB5EFC"/>
    <w:rsid w:val="00BB60A1"/>
    <w:rsid w:val="00BB731E"/>
    <w:rsid w:val="00BB7C30"/>
    <w:rsid w:val="00BC06E0"/>
    <w:rsid w:val="00BC0D29"/>
    <w:rsid w:val="00BC0F38"/>
    <w:rsid w:val="00BC1064"/>
    <w:rsid w:val="00BC10C6"/>
    <w:rsid w:val="00BC1B48"/>
    <w:rsid w:val="00BC29B4"/>
    <w:rsid w:val="00BC3811"/>
    <w:rsid w:val="00BC4086"/>
    <w:rsid w:val="00BC744B"/>
    <w:rsid w:val="00BD1E43"/>
    <w:rsid w:val="00BD25F9"/>
    <w:rsid w:val="00BD28C0"/>
    <w:rsid w:val="00BD4D4D"/>
    <w:rsid w:val="00BD55B5"/>
    <w:rsid w:val="00BD7534"/>
    <w:rsid w:val="00BD7F4E"/>
    <w:rsid w:val="00BE0CA3"/>
    <w:rsid w:val="00BE0E05"/>
    <w:rsid w:val="00BE15E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6338"/>
    <w:rsid w:val="00C069E3"/>
    <w:rsid w:val="00C079FA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AF0"/>
    <w:rsid w:val="00C2357A"/>
    <w:rsid w:val="00C24823"/>
    <w:rsid w:val="00C24C6D"/>
    <w:rsid w:val="00C24F1A"/>
    <w:rsid w:val="00C25480"/>
    <w:rsid w:val="00C2563B"/>
    <w:rsid w:val="00C27730"/>
    <w:rsid w:val="00C279E3"/>
    <w:rsid w:val="00C3168D"/>
    <w:rsid w:val="00C31E76"/>
    <w:rsid w:val="00C327CC"/>
    <w:rsid w:val="00C32A09"/>
    <w:rsid w:val="00C33202"/>
    <w:rsid w:val="00C33398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F4"/>
    <w:rsid w:val="00C534A1"/>
    <w:rsid w:val="00C542F5"/>
    <w:rsid w:val="00C54709"/>
    <w:rsid w:val="00C54F57"/>
    <w:rsid w:val="00C55E29"/>
    <w:rsid w:val="00C57587"/>
    <w:rsid w:val="00C607F8"/>
    <w:rsid w:val="00C60947"/>
    <w:rsid w:val="00C60BE6"/>
    <w:rsid w:val="00C61845"/>
    <w:rsid w:val="00C6258D"/>
    <w:rsid w:val="00C62C5F"/>
    <w:rsid w:val="00C63516"/>
    <w:rsid w:val="00C63A5D"/>
    <w:rsid w:val="00C64487"/>
    <w:rsid w:val="00C66702"/>
    <w:rsid w:val="00C67911"/>
    <w:rsid w:val="00C67E09"/>
    <w:rsid w:val="00C70A77"/>
    <w:rsid w:val="00C71D02"/>
    <w:rsid w:val="00C723AA"/>
    <w:rsid w:val="00C7255A"/>
    <w:rsid w:val="00C73474"/>
    <w:rsid w:val="00C7355F"/>
    <w:rsid w:val="00C74A13"/>
    <w:rsid w:val="00C75B51"/>
    <w:rsid w:val="00C75D80"/>
    <w:rsid w:val="00C76085"/>
    <w:rsid w:val="00C7680E"/>
    <w:rsid w:val="00C772D4"/>
    <w:rsid w:val="00C776B4"/>
    <w:rsid w:val="00C80F09"/>
    <w:rsid w:val="00C81868"/>
    <w:rsid w:val="00C81B29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3008"/>
    <w:rsid w:val="00C95142"/>
    <w:rsid w:val="00C95959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6C0"/>
    <w:rsid w:val="00CA5989"/>
    <w:rsid w:val="00CA5D6C"/>
    <w:rsid w:val="00CA7C0F"/>
    <w:rsid w:val="00CB00BE"/>
    <w:rsid w:val="00CB0BAA"/>
    <w:rsid w:val="00CB1220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A"/>
    <w:rsid w:val="00CC553E"/>
    <w:rsid w:val="00CC5871"/>
    <w:rsid w:val="00CC61CF"/>
    <w:rsid w:val="00CC66C1"/>
    <w:rsid w:val="00CD032A"/>
    <w:rsid w:val="00CD045C"/>
    <w:rsid w:val="00CD05AB"/>
    <w:rsid w:val="00CD09FA"/>
    <w:rsid w:val="00CD4913"/>
    <w:rsid w:val="00CD4F9B"/>
    <w:rsid w:val="00CD538B"/>
    <w:rsid w:val="00CD56DA"/>
    <w:rsid w:val="00CD5A70"/>
    <w:rsid w:val="00CD75E2"/>
    <w:rsid w:val="00CD7D5B"/>
    <w:rsid w:val="00CD7EB2"/>
    <w:rsid w:val="00CE0693"/>
    <w:rsid w:val="00CE08FA"/>
    <w:rsid w:val="00CE1438"/>
    <w:rsid w:val="00CE1C85"/>
    <w:rsid w:val="00CE363E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1B3"/>
    <w:rsid w:val="00CF3B86"/>
    <w:rsid w:val="00CF3FC2"/>
    <w:rsid w:val="00CF43A3"/>
    <w:rsid w:val="00CF6247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C09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54B6"/>
    <w:rsid w:val="00D263B0"/>
    <w:rsid w:val="00D26651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CF5"/>
    <w:rsid w:val="00D4141F"/>
    <w:rsid w:val="00D41E16"/>
    <w:rsid w:val="00D420CE"/>
    <w:rsid w:val="00D4275E"/>
    <w:rsid w:val="00D42B9D"/>
    <w:rsid w:val="00D43689"/>
    <w:rsid w:val="00D4386A"/>
    <w:rsid w:val="00D43E27"/>
    <w:rsid w:val="00D443EF"/>
    <w:rsid w:val="00D452F9"/>
    <w:rsid w:val="00D455B9"/>
    <w:rsid w:val="00D457BC"/>
    <w:rsid w:val="00D45C52"/>
    <w:rsid w:val="00D4653F"/>
    <w:rsid w:val="00D46861"/>
    <w:rsid w:val="00D46CAD"/>
    <w:rsid w:val="00D46E8B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4609"/>
    <w:rsid w:val="00D663E2"/>
    <w:rsid w:val="00D66B74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02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4CDE"/>
    <w:rsid w:val="00D953F9"/>
    <w:rsid w:val="00D972E5"/>
    <w:rsid w:val="00D97846"/>
    <w:rsid w:val="00D97968"/>
    <w:rsid w:val="00DA023D"/>
    <w:rsid w:val="00DA2070"/>
    <w:rsid w:val="00DA26A1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FF4"/>
    <w:rsid w:val="00DD0DF5"/>
    <w:rsid w:val="00DD2D45"/>
    <w:rsid w:val="00DD31D4"/>
    <w:rsid w:val="00DD3DAD"/>
    <w:rsid w:val="00DD3DE7"/>
    <w:rsid w:val="00DD3EDE"/>
    <w:rsid w:val="00DD4A3C"/>
    <w:rsid w:val="00DD70F9"/>
    <w:rsid w:val="00DD79B3"/>
    <w:rsid w:val="00DE0858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3E4"/>
    <w:rsid w:val="00DE69A1"/>
    <w:rsid w:val="00DE7377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37B"/>
    <w:rsid w:val="00E02A98"/>
    <w:rsid w:val="00E02AE2"/>
    <w:rsid w:val="00E03642"/>
    <w:rsid w:val="00E046AB"/>
    <w:rsid w:val="00E0579F"/>
    <w:rsid w:val="00E06D3E"/>
    <w:rsid w:val="00E06EA9"/>
    <w:rsid w:val="00E0702D"/>
    <w:rsid w:val="00E078AE"/>
    <w:rsid w:val="00E07B24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1CEA"/>
    <w:rsid w:val="00E232A2"/>
    <w:rsid w:val="00E2359D"/>
    <w:rsid w:val="00E23A74"/>
    <w:rsid w:val="00E23FCB"/>
    <w:rsid w:val="00E24D92"/>
    <w:rsid w:val="00E26F05"/>
    <w:rsid w:val="00E3055A"/>
    <w:rsid w:val="00E30BCB"/>
    <w:rsid w:val="00E31334"/>
    <w:rsid w:val="00E31C8C"/>
    <w:rsid w:val="00E31D7F"/>
    <w:rsid w:val="00E32EFF"/>
    <w:rsid w:val="00E336BA"/>
    <w:rsid w:val="00E34619"/>
    <w:rsid w:val="00E34CF5"/>
    <w:rsid w:val="00E359B3"/>
    <w:rsid w:val="00E363AB"/>
    <w:rsid w:val="00E363C1"/>
    <w:rsid w:val="00E36A9A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51F"/>
    <w:rsid w:val="00E50BE8"/>
    <w:rsid w:val="00E5105E"/>
    <w:rsid w:val="00E511E7"/>
    <w:rsid w:val="00E51A8D"/>
    <w:rsid w:val="00E520DB"/>
    <w:rsid w:val="00E521B6"/>
    <w:rsid w:val="00E523A1"/>
    <w:rsid w:val="00E5272A"/>
    <w:rsid w:val="00E5302C"/>
    <w:rsid w:val="00E54A1C"/>
    <w:rsid w:val="00E54DBE"/>
    <w:rsid w:val="00E54DED"/>
    <w:rsid w:val="00E5585B"/>
    <w:rsid w:val="00E558DA"/>
    <w:rsid w:val="00E57707"/>
    <w:rsid w:val="00E603F0"/>
    <w:rsid w:val="00E607ED"/>
    <w:rsid w:val="00E617DB"/>
    <w:rsid w:val="00E624DF"/>
    <w:rsid w:val="00E627B7"/>
    <w:rsid w:val="00E6293E"/>
    <w:rsid w:val="00E63477"/>
    <w:rsid w:val="00E64238"/>
    <w:rsid w:val="00E645F5"/>
    <w:rsid w:val="00E6544A"/>
    <w:rsid w:val="00E658B3"/>
    <w:rsid w:val="00E65C9A"/>
    <w:rsid w:val="00E700C3"/>
    <w:rsid w:val="00E70F07"/>
    <w:rsid w:val="00E7179C"/>
    <w:rsid w:val="00E71CE0"/>
    <w:rsid w:val="00E72B04"/>
    <w:rsid w:val="00E733DE"/>
    <w:rsid w:val="00E73813"/>
    <w:rsid w:val="00E73AF8"/>
    <w:rsid w:val="00E741B9"/>
    <w:rsid w:val="00E7500F"/>
    <w:rsid w:val="00E76568"/>
    <w:rsid w:val="00E76C8C"/>
    <w:rsid w:val="00E7709B"/>
    <w:rsid w:val="00E7767A"/>
    <w:rsid w:val="00E800B5"/>
    <w:rsid w:val="00E801AD"/>
    <w:rsid w:val="00E8060E"/>
    <w:rsid w:val="00E814F3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90C"/>
    <w:rsid w:val="00E86ABC"/>
    <w:rsid w:val="00E86F7E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4F4F"/>
    <w:rsid w:val="00E953FC"/>
    <w:rsid w:val="00E95B8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4CF2"/>
    <w:rsid w:val="00EB5333"/>
    <w:rsid w:val="00EB5867"/>
    <w:rsid w:val="00EB6442"/>
    <w:rsid w:val="00EB6A64"/>
    <w:rsid w:val="00EB7B0F"/>
    <w:rsid w:val="00EB7B93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DFD"/>
    <w:rsid w:val="00EC7F6F"/>
    <w:rsid w:val="00ED0528"/>
    <w:rsid w:val="00ED0BBC"/>
    <w:rsid w:val="00ED18E0"/>
    <w:rsid w:val="00ED239F"/>
    <w:rsid w:val="00ED24CB"/>
    <w:rsid w:val="00ED2B29"/>
    <w:rsid w:val="00ED458E"/>
    <w:rsid w:val="00EE0056"/>
    <w:rsid w:val="00EE0EF2"/>
    <w:rsid w:val="00EE2005"/>
    <w:rsid w:val="00EE3100"/>
    <w:rsid w:val="00EE348F"/>
    <w:rsid w:val="00EE3B2E"/>
    <w:rsid w:val="00EE3C5F"/>
    <w:rsid w:val="00EE40B8"/>
    <w:rsid w:val="00EE411A"/>
    <w:rsid w:val="00EE41DA"/>
    <w:rsid w:val="00EE4542"/>
    <w:rsid w:val="00EE474B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8FA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2B72"/>
    <w:rsid w:val="00F13393"/>
    <w:rsid w:val="00F148C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482"/>
    <w:rsid w:val="00F30BE9"/>
    <w:rsid w:val="00F3123B"/>
    <w:rsid w:val="00F3151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576"/>
    <w:rsid w:val="00F40C4A"/>
    <w:rsid w:val="00F41661"/>
    <w:rsid w:val="00F41B41"/>
    <w:rsid w:val="00F43A53"/>
    <w:rsid w:val="00F43EC3"/>
    <w:rsid w:val="00F44729"/>
    <w:rsid w:val="00F45493"/>
    <w:rsid w:val="00F45B13"/>
    <w:rsid w:val="00F45F04"/>
    <w:rsid w:val="00F47A4D"/>
    <w:rsid w:val="00F50A1A"/>
    <w:rsid w:val="00F52195"/>
    <w:rsid w:val="00F52BF0"/>
    <w:rsid w:val="00F5303A"/>
    <w:rsid w:val="00F542F5"/>
    <w:rsid w:val="00F54DE9"/>
    <w:rsid w:val="00F5603E"/>
    <w:rsid w:val="00F5606A"/>
    <w:rsid w:val="00F56E08"/>
    <w:rsid w:val="00F5788E"/>
    <w:rsid w:val="00F57C49"/>
    <w:rsid w:val="00F57CEF"/>
    <w:rsid w:val="00F57DB8"/>
    <w:rsid w:val="00F60266"/>
    <w:rsid w:val="00F603F1"/>
    <w:rsid w:val="00F624D3"/>
    <w:rsid w:val="00F651D4"/>
    <w:rsid w:val="00F65F41"/>
    <w:rsid w:val="00F6632A"/>
    <w:rsid w:val="00F66916"/>
    <w:rsid w:val="00F66DC9"/>
    <w:rsid w:val="00F67663"/>
    <w:rsid w:val="00F67DB3"/>
    <w:rsid w:val="00F67F1B"/>
    <w:rsid w:val="00F721BF"/>
    <w:rsid w:val="00F72F36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3257"/>
    <w:rsid w:val="00F857AA"/>
    <w:rsid w:val="00F8651B"/>
    <w:rsid w:val="00F86A7D"/>
    <w:rsid w:val="00F90B90"/>
    <w:rsid w:val="00F91572"/>
    <w:rsid w:val="00F91BEC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C96"/>
    <w:rsid w:val="00FD0E38"/>
    <w:rsid w:val="00FD25EB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5D8"/>
    <w:rsid w:val="00FE17CD"/>
    <w:rsid w:val="00FE1F20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F22FC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95B642A4-0E5A-40C0-8F14-E78C31B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36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afd">
    <w:name w:val="Placeholder Text"/>
    <w:uiPriority w:val="99"/>
    <w:semiHidden/>
    <w:rsid w:val="00795CF7"/>
    <w:rPr>
      <w:color w:val="808080"/>
    </w:rPr>
  </w:style>
  <w:style w:type="paragraph" w:styleId="Web">
    <w:name w:val="Normal (Web)"/>
    <w:basedOn w:val="a"/>
    <w:uiPriority w:val="99"/>
    <w:unhideWhenUsed/>
    <w:rsid w:val="00EB7B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7669A-35E4-4E3B-84A2-D4759586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8D8765-1CD0-44F8-8428-A71145430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Masaharu Hattori</cp:lastModifiedBy>
  <cp:revision>4</cp:revision>
  <cp:lastPrinted>2014-09-10T09:04:00Z</cp:lastPrinted>
  <dcterms:created xsi:type="dcterms:W3CDTF">2022-08-10T10:44:00Z</dcterms:created>
  <dcterms:modified xsi:type="dcterms:W3CDTF">2022-08-10T11:31:00Z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